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69"/>
        <w:gridCol w:w="363"/>
        <w:gridCol w:w="968"/>
        <w:gridCol w:w="88"/>
        <w:gridCol w:w="726"/>
        <w:gridCol w:w="518"/>
        <w:gridCol w:w="424"/>
        <w:gridCol w:w="712"/>
        <w:gridCol w:w="618"/>
      </w:tblGrid>
      <w:tr w:rsidR="00C9585A" w:rsidRPr="00C9585A" w14:paraId="4AE83B10" w14:textId="77777777" w:rsidTr="365EFC3B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1FE0C8C" w14:textId="77777777" w:rsidR="00C00B05" w:rsidRPr="00C9585A" w:rsidRDefault="00C00B05" w:rsidP="00226E13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b/>
                <w:sz w:val="20"/>
                <w:szCs w:val="20"/>
              </w:rPr>
              <w:t>NAZIV</w:t>
            </w:r>
          </w:p>
          <w:p w14:paraId="7A342981" w14:textId="77777777" w:rsidR="00C00B05" w:rsidRPr="00C9585A" w:rsidRDefault="00C00B05" w:rsidP="00226E13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b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E29211D" w14:textId="77777777" w:rsidR="00C00B05" w:rsidRPr="00C9585A" w:rsidRDefault="00D72036" w:rsidP="00D72036">
            <w:pPr>
              <w:spacing w:before="60" w:after="60" w:line="240" w:lineRule="auto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b/>
                <w:sz w:val="20"/>
                <w:szCs w:val="20"/>
              </w:rPr>
              <w:t>Menadžersko računovodstvo I.</w:t>
            </w:r>
          </w:p>
        </w:tc>
      </w:tr>
      <w:tr w:rsidR="00C9585A" w:rsidRPr="00C9585A" w14:paraId="6AAB1648" w14:textId="77777777" w:rsidTr="365EFC3B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2EB35F" w14:textId="77777777" w:rsidR="00C00B05" w:rsidRPr="00C9585A" w:rsidRDefault="00C00B05" w:rsidP="00226E13">
            <w:pPr>
              <w:spacing w:after="0" w:line="240" w:lineRule="auto"/>
              <w:rPr>
                <w:rStyle w:val="Strong"/>
                <w:rFonts w:ascii="Times New Roman" w:hAnsi="Times New Roman" w:cs="Arial"/>
                <w:b w:val="0"/>
                <w:sz w:val="20"/>
                <w:szCs w:val="20"/>
              </w:rPr>
            </w:pPr>
            <w:r w:rsidRPr="00C9585A">
              <w:rPr>
                <w:rStyle w:val="Strong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A42630" w14:textId="24615BF8" w:rsidR="00C00B05" w:rsidRPr="00C9585A" w:rsidRDefault="00FA4A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EUB</w:t>
            </w:r>
            <w:r w:rsidR="00C62B38" w:rsidRPr="00C9585A">
              <w:rPr>
                <w:rFonts w:ascii="Times New Roman" w:hAnsi="Times New Roman" w:cs="Arial"/>
                <w:sz w:val="20"/>
                <w:szCs w:val="20"/>
              </w:rPr>
              <w:t>102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5A081B" w14:textId="77777777" w:rsidR="00C00B05" w:rsidRPr="00C9585A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998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F5D9A3" w14:textId="77777777" w:rsidR="00C00B05" w:rsidRPr="00C9585A" w:rsidRDefault="00537F32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C9585A" w:rsidRPr="00C9585A" w14:paraId="1C3719AE" w14:textId="77777777" w:rsidTr="365EFC3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82C0B7" w14:textId="77777777" w:rsidR="00C00B05" w:rsidRPr="00C9585A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Style w:val="Strong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281048" w14:textId="77777777" w:rsidR="00C00B05" w:rsidRPr="00C9585A" w:rsidRDefault="00FA4A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P</w:t>
            </w:r>
            <w:r w:rsidR="00C00B05" w:rsidRPr="00C9585A">
              <w:rPr>
                <w:rFonts w:ascii="Times New Roman" w:hAnsi="Times New Roman" w:cs="Arial"/>
                <w:sz w:val="20"/>
                <w:szCs w:val="20"/>
              </w:rPr>
              <w:t>rof. dr. sc. Ivica Pervan</w:t>
            </w:r>
          </w:p>
          <w:p w14:paraId="68AF10CA" w14:textId="64DC2795" w:rsidR="00577E37" w:rsidRPr="00C9585A" w:rsidRDefault="00577E37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del w:id="0" w:author="Ivica" w:date="2024-01-24T16:47:00Z">
              <w:r w:rsidRPr="00C9585A" w:rsidDel="007A33F8">
                <w:rPr>
                  <w:rFonts w:ascii="Times New Roman" w:hAnsi="Times New Roman" w:cs="Arial"/>
                  <w:sz w:val="20"/>
                  <w:szCs w:val="20"/>
                </w:rPr>
                <w:delText>Doc. dr. sc. Marko Čular</w:delText>
              </w:r>
            </w:del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23F60B" w14:textId="77777777" w:rsidR="00C00B05" w:rsidRPr="00C9585A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99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A2C39C" w14:textId="77777777" w:rsidR="00C00B05" w:rsidRPr="00C9585A" w:rsidRDefault="00FA4A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5</w:t>
            </w:r>
          </w:p>
        </w:tc>
      </w:tr>
      <w:tr w:rsidR="00C9585A" w:rsidRPr="00C9585A" w14:paraId="7691E783" w14:textId="77777777" w:rsidTr="365EFC3B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E0F22B" w14:textId="77777777" w:rsidR="00C00B05" w:rsidRPr="00C9585A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B719D0" w14:textId="19A54F1B" w:rsidR="00C00B05" w:rsidRPr="007A33F8" w:rsidRDefault="007A33F8" w:rsidP="00226E13">
            <w:pPr>
              <w:spacing w:after="0" w:line="240" w:lineRule="auto"/>
              <w:rPr>
                <w:rFonts w:ascii="Times New Roman" w:hAnsi="Times New Roman" w:cs="Arial"/>
                <w:color w:val="00B050"/>
                <w:sz w:val="20"/>
                <w:szCs w:val="20"/>
                <w:rPrChange w:id="1" w:author="Ivica" w:date="2024-01-24T16:47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</w:pPr>
            <w:ins w:id="2" w:author="Ivica" w:date="2024-01-24T16:47:00Z">
              <w:r w:rsidRPr="00CA238E">
                <w:rPr>
                  <w:rFonts w:ascii="Times New Roman" w:hAnsi="Times New Roman" w:cs="Arial"/>
                  <w:color w:val="FF0000"/>
                  <w:sz w:val="20"/>
                  <w:szCs w:val="20"/>
                  <w:rPrChange w:id="3" w:author="Ivana Dropulić" w:date="2024-01-25T10:41:00Z">
                    <w:rPr>
                      <w:rFonts w:ascii="Times New Roman" w:hAnsi="Times New Roman" w:cs="Arial"/>
                      <w:sz w:val="20"/>
                      <w:szCs w:val="20"/>
                    </w:rPr>
                  </w:rPrChange>
                </w:rPr>
                <w:t>Izv. prof. d</w:t>
              </w:r>
            </w:ins>
            <w:del w:id="4" w:author="Ivica" w:date="2024-01-24T16:47:00Z">
              <w:r w:rsidR="003E23A3" w:rsidRPr="00CA238E" w:rsidDel="007A33F8">
                <w:rPr>
                  <w:rFonts w:ascii="Times New Roman" w:hAnsi="Times New Roman" w:cs="Arial"/>
                  <w:color w:val="FF0000"/>
                  <w:sz w:val="20"/>
                  <w:szCs w:val="20"/>
                  <w:rPrChange w:id="5" w:author="Ivana Dropulić" w:date="2024-01-25T10:41:00Z">
                    <w:rPr>
                      <w:rFonts w:ascii="Times New Roman" w:hAnsi="Times New Roman" w:cs="Arial"/>
                      <w:sz w:val="20"/>
                      <w:szCs w:val="20"/>
                    </w:rPr>
                  </w:rPrChange>
                </w:rPr>
                <w:delText>D</w:delText>
              </w:r>
            </w:del>
            <w:r w:rsidR="003E23A3" w:rsidRPr="00CA238E">
              <w:rPr>
                <w:rFonts w:ascii="Times New Roman" w:hAnsi="Times New Roman" w:cs="Arial"/>
                <w:color w:val="FF0000"/>
                <w:sz w:val="20"/>
                <w:szCs w:val="20"/>
                <w:rPrChange w:id="6" w:author="Ivana Dropulić" w:date="2024-01-25T10:41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  <w:t xml:space="preserve">r. sc. Ivana </w:t>
            </w:r>
            <w:ins w:id="7" w:author="Ivica" w:date="2024-01-24T16:47:00Z">
              <w:r w:rsidRPr="00CA238E">
                <w:rPr>
                  <w:rFonts w:ascii="Times New Roman" w:hAnsi="Times New Roman" w:cs="Arial"/>
                  <w:color w:val="FF0000"/>
                  <w:sz w:val="20"/>
                  <w:szCs w:val="20"/>
                  <w:rPrChange w:id="8" w:author="Ivana Dropulić" w:date="2024-01-25T10:41:00Z">
                    <w:rPr>
                      <w:rFonts w:ascii="Times New Roman" w:hAnsi="Times New Roman" w:cs="Arial"/>
                      <w:sz w:val="20"/>
                      <w:szCs w:val="20"/>
                    </w:rPr>
                  </w:rPrChange>
                </w:rPr>
                <w:t>Dropulić</w:t>
              </w:r>
            </w:ins>
            <w:del w:id="9" w:author="Ivica" w:date="2024-01-24T16:47:00Z">
              <w:r w:rsidR="003E23A3" w:rsidRPr="007A33F8" w:rsidDel="007A33F8">
                <w:rPr>
                  <w:rFonts w:ascii="Times New Roman" w:hAnsi="Times New Roman" w:cs="Arial"/>
                  <w:color w:val="00B050"/>
                  <w:sz w:val="20"/>
                  <w:szCs w:val="20"/>
                  <w:rPrChange w:id="10" w:author="Ivica" w:date="2024-01-24T16:47:00Z">
                    <w:rPr>
                      <w:rFonts w:ascii="Times New Roman" w:hAnsi="Times New Roman" w:cs="Arial"/>
                      <w:sz w:val="20"/>
                      <w:szCs w:val="20"/>
                    </w:rPr>
                  </w:rPrChange>
                </w:rPr>
                <w:delText>Perica</w:delText>
              </w:r>
            </w:del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661142" w14:textId="77777777" w:rsidR="00C00B05" w:rsidRPr="00C9585A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B102DE" w14:textId="77777777" w:rsidR="00C00B05" w:rsidRPr="00C9585A" w:rsidRDefault="00C00B05" w:rsidP="00226E13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94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C7DC15" w14:textId="77777777" w:rsidR="00C00B05" w:rsidRPr="00C9585A" w:rsidRDefault="00C00B05" w:rsidP="00226E13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52FEE1" w14:textId="77777777" w:rsidR="00C00B05" w:rsidRPr="00C9585A" w:rsidRDefault="00C00B05" w:rsidP="00226E13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B08AAEB" w14:textId="77777777" w:rsidR="00C00B05" w:rsidRPr="00C9585A" w:rsidRDefault="00C00B05" w:rsidP="00226E13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C9585A" w:rsidRPr="00C9585A" w14:paraId="47282CC0" w14:textId="77777777" w:rsidTr="365EFC3B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66B8D3E" w14:textId="77777777" w:rsidR="00197ADC" w:rsidRPr="00C9585A" w:rsidRDefault="00197ADC" w:rsidP="00197AD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771658B7" w14:textId="77777777" w:rsidR="00197ADC" w:rsidRPr="00C9585A" w:rsidRDefault="00197ADC" w:rsidP="00197AD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F56527A" w14:textId="77777777" w:rsidR="00197ADC" w:rsidRPr="00C9585A" w:rsidRDefault="00197ADC" w:rsidP="00197AD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A6DEAD" w14:textId="77777777" w:rsidR="00197ADC" w:rsidRPr="00C9585A" w:rsidRDefault="00197ADC" w:rsidP="00197AD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94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5B949D9" w14:textId="77777777" w:rsidR="00197ADC" w:rsidRPr="00C9585A" w:rsidRDefault="00197ADC" w:rsidP="00197AD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52C9BF" w14:textId="77777777" w:rsidR="00197ADC" w:rsidRPr="00C9585A" w:rsidRDefault="00197ADC" w:rsidP="00197ADC">
            <w:pPr>
              <w:spacing w:after="0" w:line="240" w:lineRule="auto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127BE8" w14:textId="77777777" w:rsidR="00197ADC" w:rsidRPr="00C9585A" w:rsidRDefault="00197ADC" w:rsidP="00197AD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</w:tr>
      <w:tr w:rsidR="00C9585A" w:rsidRPr="00C9585A" w14:paraId="72CECDBF" w14:textId="77777777" w:rsidTr="365EFC3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49A7CD" w14:textId="77777777" w:rsidR="00197ADC" w:rsidRPr="00C9585A" w:rsidRDefault="00197ADC" w:rsidP="00197AD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B74C74" w14:textId="77777777" w:rsidR="00197ADC" w:rsidRPr="00C9585A" w:rsidRDefault="00197ADC" w:rsidP="00197AD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FC9DB0" w14:textId="77777777" w:rsidR="00197ADC" w:rsidRPr="00C9585A" w:rsidRDefault="00197ADC" w:rsidP="00197AD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99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15A103" w14:textId="77777777" w:rsidR="00197ADC" w:rsidRPr="00C9585A" w:rsidRDefault="0052705F" w:rsidP="00197AD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2</w:t>
            </w:r>
            <w:r w:rsidR="00197ADC" w:rsidRPr="00C9585A">
              <w:rPr>
                <w:rFonts w:ascii="Times New Roman" w:hAnsi="Times New Roman" w:cs="Arial"/>
                <w:sz w:val="20"/>
                <w:szCs w:val="20"/>
              </w:rPr>
              <w:t>0%</w:t>
            </w:r>
          </w:p>
        </w:tc>
      </w:tr>
      <w:tr w:rsidR="00C9585A" w:rsidRPr="00C9585A" w14:paraId="6BDEE73D" w14:textId="77777777" w:rsidTr="365EFC3B">
        <w:tc>
          <w:tcPr>
            <w:tcW w:w="97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2B81A8B" w14:textId="77777777" w:rsidR="00C00B05" w:rsidRPr="00C9585A" w:rsidRDefault="00C00B05" w:rsidP="00226E1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C9585A" w:rsidRPr="00C9585A" w14:paraId="23FCAAF1" w14:textId="77777777" w:rsidTr="365EFC3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59F776" w14:textId="77777777" w:rsidR="00C00B05" w:rsidRPr="00C9585A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7754CA" w14:textId="77777777" w:rsidR="00C00B05" w:rsidRPr="00C9585A" w:rsidRDefault="00C00B05" w:rsidP="00F340D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 xml:space="preserve">Osposobiti studenta za </w:t>
            </w:r>
            <w:r w:rsidR="00573463" w:rsidRPr="00C9585A">
              <w:rPr>
                <w:rFonts w:ascii="Times New Roman" w:hAnsi="Times New Roman" w:cs="Arial"/>
                <w:sz w:val="20"/>
                <w:szCs w:val="20"/>
              </w:rPr>
              <w:t>analizu poslovnih performansi trgovačkog društva</w:t>
            </w:r>
            <w:r w:rsidR="0047368E" w:rsidRPr="00C9585A">
              <w:rPr>
                <w:rFonts w:ascii="Times New Roman" w:hAnsi="Times New Roman" w:cs="Arial"/>
                <w:sz w:val="20"/>
                <w:szCs w:val="20"/>
              </w:rPr>
              <w:t>, izradu financijskog plana i kreiranje informacija za poslovno odlučivanje</w:t>
            </w:r>
          </w:p>
        </w:tc>
      </w:tr>
      <w:tr w:rsidR="00C9585A" w:rsidRPr="00C9585A" w14:paraId="2D98263E" w14:textId="77777777" w:rsidTr="365EFC3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36A60F" w14:textId="77777777" w:rsidR="00C00B05" w:rsidRPr="00C9585A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8D645D" w14:textId="77777777" w:rsidR="00C00B05" w:rsidRPr="00C9585A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 xml:space="preserve">Preduvjeti za upis propisani su Statutom Ekonomskog fakulteta, te Pravilnikom o studiju i studiranju. </w:t>
            </w:r>
          </w:p>
          <w:p w14:paraId="71503898" w14:textId="77777777" w:rsidR="00C00B05" w:rsidRPr="00C9585A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C9585A" w:rsidRPr="00C9585A" w14:paraId="773A5888" w14:textId="77777777" w:rsidTr="365EFC3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FFD84A" w14:textId="77777777" w:rsidR="00C00B05" w:rsidRPr="00C9585A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195877" w14:textId="77777777" w:rsidR="00C00B05" w:rsidRPr="00C9585A" w:rsidRDefault="00C00B05" w:rsidP="00226E13">
            <w:p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Ishod učenja predmeta:</w:t>
            </w:r>
          </w:p>
          <w:p w14:paraId="11638EF2" w14:textId="77777777" w:rsidR="00C00B05" w:rsidRPr="00C9585A" w:rsidRDefault="00FC2926" w:rsidP="00226E13">
            <w:p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Analizirati poslovne performanse trgovačkog društva, izraditi financijski plan i kreirati informacije za poslovno odlučivanje</w:t>
            </w:r>
          </w:p>
          <w:p w14:paraId="336F98DB" w14:textId="77777777" w:rsidR="00C00B05" w:rsidRPr="00C9585A" w:rsidRDefault="00C00B05" w:rsidP="00226E13">
            <w:p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Pojedinačni ishod</w:t>
            </w:r>
            <w:r w:rsidR="00171156" w:rsidRPr="00C9585A">
              <w:rPr>
                <w:rFonts w:ascii="Times New Roman" w:hAnsi="Times New Roman" w:cs="Arial"/>
                <w:sz w:val="20"/>
                <w:szCs w:val="20"/>
              </w:rPr>
              <w:t>i</w: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t xml:space="preserve"> učenja:</w:t>
            </w:r>
          </w:p>
          <w:p w14:paraId="5B47D336" w14:textId="77777777" w:rsidR="000F3EE1" w:rsidRPr="00C9585A" w:rsidRDefault="000F3EE1" w:rsidP="00226E13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eastAsia="MS Mincho" w:hAnsi="Times New Roman"/>
                <w:kern w:val="24"/>
                <w:sz w:val="20"/>
                <w:szCs w:val="20"/>
                <w:lang w:eastAsia="hr-HR"/>
              </w:rPr>
              <w:t>Kreirati financijske izvještaje u menadžerskoj formi prilagođene za analizu poslovnih performansi</w:t>
            </w:r>
          </w:p>
          <w:p w14:paraId="6D7EADA9" w14:textId="77777777" w:rsidR="000F3EE1" w:rsidRPr="00C9585A" w:rsidRDefault="000F3EE1" w:rsidP="00226E13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Analizirati financijske performanse poslovnog subjekta</w:t>
            </w:r>
          </w:p>
          <w:p w14:paraId="2FD90D94" w14:textId="77777777" w:rsidR="000F3EE1" w:rsidRPr="00C9585A" w:rsidRDefault="000F3EE1" w:rsidP="00226E13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Sastaviti izvještaj o novčanim tokovima</w:t>
            </w:r>
          </w:p>
          <w:p w14:paraId="34EAB0DF" w14:textId="77777777" w:rsidR="000F3EE1" w:rsidRPr="00C9585A" w:rsidRDefault="000F3EE1" w:rsidP="00226E13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Pripremiti informacije o troškovima u cilju planiranja, kontrole i upravljanja</w:t>
            </w:r>
          </w:p>
          <w:p w14:paraId="2A902724" w14:textId="77777777" w:rsidR="008E3D69" w:rsidRPr="00C9585A" w:rsidRDefault="000F3EE1" w:rsidP="001009D6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Analizirati glavni budžet poslovnog subjekta</w:t>
            </w:r>
          </w:p>
        </w:tc>
      </w:tr>
      <w:tr w:rsidR="00C9585A" w:rsidRPr="00C9585A" w14:paraId="0769682D" w14:textId="77777777" w:rsidTr="365EFC3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634C0D" w14:textId="77777777" w:rsidR="00C00B05" w:rsidRPr="00C9585A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693EE7" w14:textId="77777777" w:rsidR="00C00B05" w:rsidRPr="00C9585A" w:rsidRDefault="00C00B05" w:rsidP="00226E13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76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74"/>
              <w:gridCol w:w="525"/>
              <w:gridCol w:w="3344"/>
              <w:gridCol w:w="524"/>
            </w:tblGrid>
            <w:tr w:rsidR="00C9585A" w:rsidRPr="00C9585A" w14:paraId="36DE95AD" w14:textId="77777777" w:rsidTr="365EFC3B">
              <w:trPr>
                <w:cantSplit/>
                <w:trHeight w:val="424"/>
              </w:trPr>
              <w:tc>
                <w:tcPr>
                  <w:tcW w:w="379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9EF5E4" w14:textId="77777777" w:rsidR="00C00B05" w:rsidRPr="00C9585A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4BFABB" w14:textId="77777777" w:rsidR="00C00B05" w:rsidRPr="00C9585A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Vježbe</w:t>
                  </w:r>
                </w:p>
              </w:tc>
            </w:tr>
            <w:tr w:rsidR="00C9585A" w:rsidRPr="00C9585A" w14:paraId="40DBEF65" w14:textId="77777777" w:rsidTr="365EFC3B">
              <w:trPr>
                <w:cantSplit/>
                <w:trHeight w:val="699"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20DB1A" w14:textId="77777777" w:rsidR="00C00B05" w:rsidRPr="00C9585A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823256" w14:textId="77777777" w:rsidR="00C00B05" w:rsidRPr="00C9585A" w:rsidRDefault="00C00B05" w:rsidP="00226E13">
                  <w:pPr>
                    <w:spacing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D1E86E" w14:textId="77777777" w:rsidR="00C00B05" w:rsidRPr="00C9585A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CE9FF8" w14:textId="77777777" w:rsidR="00C00B05" w:rsidRPr="00C9585A" w:rsidRDefault="00C00B05" w:rsidP="00226E13">
                  <w:pPr>
                    <w:spacing w:line="240" w:lineRule="auto"/>
                    <w:ind w:left="-108" w:right="-69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C9585A" w:rsidRPr="00C9585A" w14:paraId="72B29D1C" w14:textId="77777777" w:rsidTr="365EFC3B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7BCABC" w14:textId="77777777" w:rsidR="00C00B05" w:rsidRPr="00FC2078" w:rsidRDefault="365EFC3B" w:rsidP="365EFC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C2078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Pojam i uloga menadžerskog računovodstva. Razlike menadžerskog i financijskog računovodstva. 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1D6E5B" w14:textId="77777777" w:rsidR="00C00B05" w:rsidRPr="00FC2078" w:rsidRDefault="365EFC3B" w:rsidP="365EFC3B">
                  <w:pPr>
                    <w:spacing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C2078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1F6DA7" w14:textId="77777777" w:rsidR="00C00B05" w:rsidRPr="00FC2078" w:rsidRDefault="365EFC3B" w:rsidP="365EFC3B">
                  <w:pPr>
                    <w:spacing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C2078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Razlike menadžerskog i financijskog računovodstva.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BE7C48" w14:textId="77777777" w:rsidR="00C00B05" w:rsidRPr="00C9585A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9585A" w:rsidRPr="00C9585A" w14:paraId="1697CFD6" w14:textId="77777777" w:rsidTr="365EFC3B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423BE6" w14:textId="77777777" w:rsidR="00BA0A12" w:rsidRPr="00FC2078" w:rsidRDefault="365EFC3B" w:rsidP="365EFC3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C2078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Financijski izvještaji u</w:t>
                  </w:r>
                </w:p>
                <w:p w14:paraId="0D00C2CB" w14:textId="77777777" w:rsidR="00C00B05" w:rsidRPr="00FC2078" w:rsidRDefault="365EFC3B" w:rsidP="365EFC3B">
                  <w:pPr>
                    <w:spacing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C2078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menadžerskoj formi u različitim djelatnostima.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3DB039" w14:textId="77777777" w:rsidR="00C00B05" w:rsidRPr="00FC2078" w:rsidRDefault="365EFC3B" w:rsidP="365EFC3B">
                  <w:pPr>
                    <w:spacing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C2078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9E69AC" w14:textId="77777777" w:rsidR="00C00B05" w:rsidRPr="00FC2078" w:rsidRDefault="365EFC3B" w:rsidP="365EFC3B">
                  <w:pPr>
                    <w:spacing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FC2078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Praktična vježba: Izrada izvještaja o proizvodnim troškovima. Račun dobiti i gubitka u menadžerskoj formi.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48EC22" w14:textId="77777777" w:rsidR="00C00B05" w:rsidRPr="00C9585A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9585A" w:rsidRPr="00C9585A" w14:paraId="7D5D8D5B" w14:textId="77777777" w:rsidTr="365EFC3B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0D0567" w14:textId="77777777" w:rsidR="00C00B05" w:rsidRPr="00C9585A" w:rsidRDefault="003774B4" w:rsidP="00226E1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Horizontalna analiza, vertikalna analiza i analiza trenda</w:t>
                  </w:r>
                  <w:r w:rsidR="005A557A" w:rsidRPr="00C9585A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953741" w14:textId="77777777" w:rsidR="00C00B05" w:rsidRPr="00C9585A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759599" w14:textId="77777777" w:rsidR="00C00B05" w:rsidRPr="00C9585A" w:rsidRDefault="001009D6" w:rsidP="00FC3F0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Praktična vježba: </w:t>
                  </w:r>
                  <w:r w:rsidR="00FC3F0F" w:rsidRPr="00C9585A">
                    <w:rPr>
                      <w:rFonts w:ascii="Times New Roman" w:hAnsi="Times New Roman"/>
                      <w:sz w:val="20"/>
                      <w:szCs w:val="20"/>
                    </w:rPr>
                    <w:t>Horizontalna, vertikalna i analiza trenda.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F8F862" w14:textId="77777777" w:rsidR="00C00B05" w:rsidRPr="00C9585A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9585A" w:rsidRPr="00C9585A" w14:paraId="56F1FC19" w14:textId="77777777" w:rsidTr="365EFC3B">
              <w:trPr>
                <w:cantSplit/>
                <w:trHeight w:val="710"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04E063" w14:textId="77777777" w:rsidR="00C00B05" w:rsidRPr="00C9585A" w:rsidRDefault="001009D6" w:rsidP="00226E1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Analiza financijskih</w:t>
                  </w:r>
                  <w:r w:rsidR="003774B4" w:rsidRPr="00C9585A">
                    <w:rPr>
                      <w:rFonts w:ascii="Times New Roman" w:hAnsi="Times New Roman"/>
                      <w:sz w:val="20"/>
                      <w:szCs w:val="20"/>
                    </w:rPr>
                    <w:t xml:space="preserve"> performansi: profitabilnost, likvidnost, zaduženost, obrtaj imovine, dodana vrijednost</w:t>
                  </w:r>
                  <w:r w:rsidR="005A557A" w:rsidRPr="00C9585A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20E10D" w14:textId="77777777" w:rsidR="00C00B05" w:rsidRPr="00C9585A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667435" w14:textId="77777777" w:rsidR="00C00B05" w:rsidRPr="00C9585A" w:rsidRDefault="001009D6" w:rsidP="00484F3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Praktična vježba: </w:t>
                  </w:r>
                  <w:r w:rsidR="00FC3F0F" w:rsidRPr="00C9585A">
                    <w:rPr>
                      <w:rFonts w:ascii="Times New Roman" w:hAnsi="Times New Roman"/>
                      <w:sz w:val="20"/>
                      <w:szCs w:val="20"/>
                    </w:rPr>
                    <w:t>Analiza uspješnosti poslovanja pomoću pokazatelja pr</w:t>
                  </w:r>
                  <w:r w:rsidR="00484F30" w:rsidRPr="00C9585A">
                    <w:rPr>
                      <w:rFonts w:ascii="Times New Roman" w:hAnsi="Times New Roman"/>
                      <w:sz w:val="20"/>
                      <w:szCs w:val="20"/>
                    </w:rPr>
                    <w:t>ofitabilnosti, obrtaja imovine.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84EFD8" w14:textId="77777777" w:rsidR="00C00B05" w:rsidRPr="00C9585A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9585A" w:rsidRPr="00C9585A" w14:paraId="71596322" w14:textId="77777777" w:rsidTr="365EFC3B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6121A0" w14:textId="77777777" w:rsidR="00484F30" w:rsidRPr="00C9585A" w:rsidRDefault="00484F30" w:rsidP="00484F3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Analiza financijskih performansi: BON 1, BON 2 i Bonplus.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53C918" w14:textId="77777777" w:rsidR="00484F30" w:rsidRPr="00C9585A" w:rsidRDefault="00484F30" w:rsidP="00484F3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5692FC" w14:textId="77777777" w:rsidR="00484F30" w:rsidRPr="00C9585A" w:rsidRDefault="00484F30" w:rsidP="00484F3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Praktična vježba: Analiza uspješnosti poslovanja pomoću pokazatelja likvidnosti i solventnosti.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518B4A" w14:textId="77777777" w:rsidR="00484F30" w:rsidRPr="00C9585A" w:rsidRDefault="00484F30" w:rsidP="00484F3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9585A" w:rsidRPr="00C9585A" w14:paraId="6774B723" w14:textId="77777777" w:rsidTr="365EFC3B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3CF39C" w14:textId="77777777" w:rsidR="00484F30" w:rsidRPr="00C9585A" w:rsidRDefault="00484F30" w:rsidP="00484F3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Analiza financijskih performansi: Modeli za predviđanje poslovnog neuspjeha.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5A5CA5" w14:textId="77777777" w:rsidR="00484F30" w:rsidRPr="00C9585A" w:rsidRDefault="00484F30" w:rsidP="00484F3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10FE5" w14:textId="77777777" w:rsidR="00484F30" w:rsidRPr="00C9585A" w:rsidRDefault="00484F30" w:rsidP="00484F3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Praktična vježba: Analiza uspješnosti poslovanja pomoću pokazatelja efikasnosti investiran</w:t>
                  </w:r>
                  <w:r w:rsidR="001A0F1A" w:rsidRPr="00C9585A">
                    <w:rPr>
                      <w:rFonts w:ascii="Times New Roman" w:hAnsi="Times New Roman"/>
                      <w:sz w:val="20"/>
                      <w:szCs w:val="20"/>
                    </w:rPr>
                    <w:t>ja dioničara</w:t>
                  </w: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 xml:space="preserve"> i dodane vrijednosti.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EB71AC" w14:textId="77777777" w:rsidR="00484F30" w:rsidRPr="00C9585A" w:rsidRDefault="00484F30" w:rsidP="00484F3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9585A" w:rsidRPr="00C9585A" w14:paraId="41679BBD" w14:textId="77777777" w:rsidTr="365EFC3B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A9E3" w14:textId="77777777" w:rsidR="00484F30" w:rsidRPr="00C9585A" w:rsidRDefault="00484F30" w:rsidP="00484F3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Izrada i analiza izvještaja o novčanom toku.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5C19B9" w14:textId="77777777" w:rsidR="00484F30" w:rsidRPr="00C9585A" w:rsidRDefault="00484F30" w:rsidP="00484F3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5380C8" w14:textId="77777777" w:rsidR="00484F30" w:rsidRPr="00C9585A" w:rsidRDefault="00484F30" w:rsidP="00484F3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Praktična vježba: Izrada izvještaja o novčanom toku direktnom i indirektnom metodom.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8069CD" w14:textId="77777777" w:rsidR="00484F30" w:rsidRPr="00C9585A" w:rsidRDefault="00484F30" w:rsidP="00484F3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9585A" w:rsidRPr="00C9585A" w14:paraId="6A5F3C7F" w14:textId="77777777" w:rsidTr="365EFC3B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CE7954" w14:textId="77777777" w:rsidR="0052705F" w:rsidRPr="00C9585A" w:rsidRDefault="0052705F" w:rsidP="0052705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Pojam i klasifikacije troškova. Razdvajanje fiksne i varijabilne komponente troškova.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1152ED" w14:textId="77777777" w:rsidR="0052705F" w:rsidRPr="00C9585A" w:rsidRDefault="0052705F" w:rsidP="0052705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A7058C" w14:textId="77777777" w:rsidR="0052705F" w:rsidRPr="00C9585A" w:rsidRDefault="0052705F" w:rsidP="0052705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Praktična vježba: Razdvajanje fiksne i varijabilne komponente troška metodama najviše-najniže zaposlenost, linije trenda i regresijske analize.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8C8F38" w14:textId="77777777" w:rsidR="0052705F" w:rsidRPr="00C9585A" w:rsidRDefault="0052705F" w:rsidP="0052705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9585A" w:rsidRPr="00C9585A" w14:paraId="50DE788A" w14:textId="77777777" w:rsidTr="365EFC3B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A0B637" w14:textId="77777777" w:rsidR="0052705F" w:rsidRPr="00C9585A" w:rsidRDefault="0052705F" w:rsidP="0052705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Klasične i moderne metode alokacije troškova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7B5344" w14:textId="77777777" w:rsidR="0052705F" w:rsidRPr="00C9585A" w:rsidRDefault="0052705F" w:rsidP="0052705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363822" w14:textId="77777777" w:rsidR="0052705F" w:rsidRPr="00C9585A" w:rsidRDefault="0052705F" w:rsidP="0052705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Praktična vježba: Primjena tradicionalnih i modernih metoda za dodjeljivanje troškova troškovnim objektima.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1467C9" w14:textId="77777777" w:rsidR="0052705F" w:rsidRPr="00C9585A" w:rsidRDefault="0052705F" w:rsidP="0052705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9585A" w:rsidRPr="00C9585A" w14:paraId="59CE9226" w14:textId="77777777" w:rsidTr="365EFC3B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C31CE7" w14:textId="77777777" w:rsidR="0052705F" w:rsidRPr="00C9585A" w:rsidRDefault="0052705F" w:rsidP="0052705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Standardni troškovi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388A6F" w14:textId="77777777" w:rsidR="0052705F" w:rsidRPr="00C9585A" w:rsidRDefault="0052705F" w:rsidP="0052705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2386DD" w14:textId="77777777" w:rsidR="0052705F" w:rsidRPr="00C9585A" w:rsidRDefault="0052705F" w:rsidP="0052705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Praktična vježba: Standardni troškovi u planiranju i kontroli.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F9A227" w14:textId="77777777" w:rsidR="0052705F" w:rsidRPr="00C9585A" w:rsidRDefault="0052705F" w:rsidP="0052705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9585A" w:rsidRPr="00C9585A" w14:paraId="0C827930" w14:textId="77777777" w:rsidTr="365EFC3B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C9AFCB" w14:textId="77777777" w:rsidR="0052705F" w:rsidRPr="00C9585A" w:rsidRDefault="0052705F" w:rsidP="0052705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Izrada financijskog plana – pojam, funkcija i bihevioralni problemi budžetiranja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69DF7B" w14:textId="77777777" w:rsidR="0052705F" w:rsidRPr="00C9585A" w:rsidRDefault="0052705F" w:rsidP="0052705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AF3845" w14:textId="77777777" w:rsidR="0052705F" w:rsidRPr="00C9585A" w:rsidRDefault="0052705F" w:rsidP="0052705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Praktična vježba: Izrada budžeta i financijskih izvještaja na bazi budžeta u proizvodnoj djelatnosti.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0E6696" w14:textId="77777777" w:rsidR="0052705F" w:rsidRPr="00C9585A" w:rsidRDefault="0052705F" w:rsidP="0052705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9585A" w:rsidRPr="00C9585A" w14:paraId="5503D79E" w14:textId="77777777" w:rsidTr="365EFC3B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6FEC93" w14:textId="77777777" w:rsidR="0052705F" w:rsidRPr="00C9585A" w:rsidRDefault="0052705F" w:rsidP="0052705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Izrada financijskog plana – struktura glavnog budžeta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D3777A" w14:textId="77777777" w:rsidR="0052705F" w:rsidRPr="00C9585A" w:rsidRDefault="0052705F" w:rsidP="0052705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9B6660" w14:textId="77777777" w:rsidR="0052705F" w:rsidRPr="00C9585A" w:rsidRDefault="0052705F" w:rsidP="0052705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Praktična vježba: Izrada budžeta i financijskih izvještaja na bazi budžeta u djelatnosti trgovine i usluga.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B34FA9" w14:textId="77777777" w:rsidR="0052705F" w:rsidRPr="00C9585A" w:rsidRDefault="0052705F" w:rsidP="0052705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9585A" w:rsidRPr="00C9585A" w14:paraId="09768E51" w14:textId="77777777" w:rsidTr="365EFC3B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739E58" w14:textId="77777777" w:rsidR="0052705F" w:rsidRPr="00C9585A" w:rsidRDefault="0052705F" w:rsidP="0052705F">
                  <w:pPr>
                    <w:spacing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Analiza točke pokrića troškova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8E568E" w14:textId="77777777" w:rsidR="0052705F" w:rsidRPr="00C9585A" w:rsidRDefault="0052705F" w:rsidP="0052705F">
                  <w:pPr>
                    <w:spacing w:line="240" w:lineRule="auto"/>
                    <w:jc w:val="center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9B7575" w14:textId="77777777" w:rsidR="0052705F" w:rsidRPr="00C9585A" w:rsidRDefault="0052705F" w:rsidP="0052705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Praktična vježba: Analiza točke pokrića troškova.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F5C43F" w14:textId="77777777" w:rsidR="0052705F" w:rsidRPr="00C9585A" w:rsidRDefault="0052705F" w:rsidP="0052705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9585A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243E5C58" w14:textId="77777777" w:rsidR="00C00B05" w:rsidRPr="00C9585A" w:rsidRDefault="00C00B05" w:rsidP="00226E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9585A" w:rsidRPr="00C9585A" w14:paraId="30374D20" w14:textId="77777777" w:rsidTr="365EFC3B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CE2F68" w14:textId="77777777" w:rsidR="00C00B05" w:rsidRPr="00C9585A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71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0DFD974E" w14:textId="77777777" w:rsidR="00C00B05" w:rsidRPr="00C9585A" w:rsidRDefault="0052705F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</w:rPr>
              <w:t></w:t>
            </w:r>
            <w:r w:rsidR="002B58AB" w:rsidRPr="00C9585A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="00C00B05" w:rsidRPr="00C9585A">
              <w:rPr>
                <w:rFonts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54A23BD0" w14:textId="77777777" w:rsidR="00C00B05" w:rsidRPr="00C9585A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6EDD8868" w14:textId="77777777" w:rsidR="00C00B05" w:rsidRPr="00C9585A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</w:rPr>
              <w:t></w:t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t xml:space="preserve">  vježbe  </w:t>
            </w:r>
          </w:p>
          <w:p w14:paraId="43C6E28F" w14:textId="77777777" w:rsidR="00C00B05" w:rsidRPr="00C9585A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14:paraId="3FEE6DA1" w14:textId="77777777" w:rsidR="00C00B05" w:rsidRPr="00C9585A" w:rsidRDefault="002B58AB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</w:rPr>
              <w:t></w:t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="00C00B05" w:rsidRPr="00C9585A">
              <w:rPr>
                <w:rFonts w:cs="Arial"/>
                <w:b w:val="0"/>
                <w:sz w:val="20"/>
                <w:szCs w:val="20"/>
                <w:lang w:val="hr-HR"/>
              </w:rPr>
              <w:t>mješovito e-učenje</w:t>
            </w:r>
          </w:p>
          <w:p w14:paraId="38F07F9F" w14:textId="77777777" w:rsidR="00C00B05" w:rsidRPr="00C9585A" w:rsidRDefault="00C00B05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eastAsia="Arial Unicode MS" w:hAnsi="Times New Roman" w:cs="Arial Unicode MS"/>
                <w:sz w:val="20"/>
                <w:szCs w:val="20"/>
              </w:rPr>
              <w:t>☐</w: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417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7D5CD132" w14:textId="77777777" w:rsidR="00C00B05" w:rsidRPr="00C9585A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6CD27495" w14:textId="77777777" w:rsidR="00C00B05" w:rsidRPr="00C9585A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60CF5710" w14:textId="77777777" w:rsidR="00C00B05" w:rsidRPr="00C9585A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0D4BE00D" w14:textId="77777777" w:rsidR="00C00B05" w:rsidRPr="00C9585A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32DF0108" w14:textId="77777777" w:rsidR="00C00B05" w:rsidRPr="00C9585A" w:rsidRDefault="00C00B05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eastAsia="Arial Unicode MS" w:hAnsi="Times New Roman" w:cs="Arial Unicode MS"/>
                <w:sz w:val="20"/>
                <w:szCs w:val="20"/>
              </w:rPr>
              <w:t>☐</w: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8E4F29" w:rsidRPr="00C9585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="008E4F29" w:rsidRPr="00C9585A">
              <w:rPr>
                <w:rFonts w:ascii="Times New Roman" w:hAnsi="Times New Roman" w:cs="Arial"/>
                <w:sz w:val="20"/>
                <w:szCs w:val="20"/>
              </w:rPr>
            </w:r>
            <w:r w:rsidR="008E4F29" w:rsidRPr="00C9585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="008E4F29" w:rsidRPr="00C9585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C9585A">
              <w:rPr>
                <w:rFonts w:ascii="Times New Roman" w:hAnsi="Times New Roman" w:cs="Arial"/>
                <w:b/>
                <w:sz w:val="20"/>
                <w:szCs w:val="20"/>
              </w:rPr>
              <w:t xml:space="preserve"> </w:t>
            </w:r>
            <w:r w:rsidRPr="00C9585A">
              <w:rPr>
                <w:rFonts w:ascii="Times New Roman" w:hAnsi="Times New Roman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C9585A" w:rsidRPr="00C9585A" w14:paraId="647C1DAC" w14:textId="77777777" w:rsidTr="365EFC3B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4968776" w14:textId="77777777" w:rsidR="00C00B05" w:rsidRPr="00C9585A" w:rsidRDefault="00C00B05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371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DD7949B" w14:textId="77777777" w:rsidR="00C00B05" w:rsidRPr="00C9585A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417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426CD6E0" w14:textId="77777777" w:rsidR="00C00B05" w:rsidRPr="00C9585A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C9585A" w:rsidRPr="00C9585A" w14:paraId="108726D5" w14:textId="77777777" w:rsidTr="365EFC3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8B4892" w14:textId="77777777" w:rsidR="00C00B05" w:rsidRPr="00C9585A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Obveze studenata</w:t>
            </w:r>
          </w:p>
        </w:tc>
        <w:tc>
          <w:tcPr>
            <w:tcW w:w="778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6BD0E5" w14:textId="5B9BFF36" w:rsidR="00265A5C" w:rsidRPr="00C9585A" w:rsidRDefault="00265A5C" w:rsidP="00265A5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585A">
              <w:rPr>
                <w:rFonts w:ascii="Times New Roman" w:hAnsi="Times New Roman"/>
                <w:sz w:val="20"/>
                <w:szCs w:val="20"/>
              </w:rPr>
              <w:t>Studenti su obvezni redovito pohađati n</w:t>
            </w:r>
            <w:r w:rsidR="0052705F" w:rsidRPr="00C9585A">
              <w:rPr>
                <w:rFonts w:ascii="Times New Roman" w:hAnsi="Times New Roman"/>
                <w:sz w:val="20"/>
                <w:szCs w:val="20"/>
              </w:rPr>
              <w:t xml:space="preserve">astavu, te ostvariti minimalno </w:t>
            </w:r>
            <w:ins w:id="11" w:author="Ivica" w:date="2024-01-24T16:47:00Z">
              <w:r w:rsidR="007A33F8" w:rsidRPr="00CA238E">
                <w:rPr>
                  <w:rFonts w:ascii="Times New Roman" w:hAnsi="Times New Roman"/>
                  <w:color w:val="FF0000"/>
                  <w:sz w:val="20"/>
                  <w:szCs w:val="20"/>
                  <w:rPrChange w:id="12" w:author="Ivana Dropulić" w:date="2024-01-25T10:43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t>6</w:t>
              </w:r>
            </w:ins>
            <w:del w:id="13" w:author="Ivica" w:date="2024-01-24T16:47:00Z">
              <w:r w:rsidR="0052705F" w:rsidRPr="00CA238E" w:rsidDel="007A33F8">
                <w:rPr>
                  <w:rFonts w:ascii="Times New Roman" w:hAnsi="Times New Roman"/>
                  <w:color w:val="FF0000"/>
                  <w:sz w:val="20"/>
                  <w:szCs w:val="20"/>
                  <w:rPrChange w:id="14" w:author="Ivana Dropulić" w:date="2024-01-25T10:43:00Z">
                    <w:rPr>
                      <w:rFonts w:ascii="Times New Roman" w:hAnsi="Times New Roman"/>
                      <w:sz w:val="20"/>
                      <w:szCs w:val="20"/>
                    </w:rPr>
                  </w:rPrChange>
                </w:rPr>
                <w:delText>5</w:delText>
              </w:r>
            </w:del>
            <w:r w:rsidRPr="00CA238E">
              <w:rPr>
                <w:rFonts w:ascii="Times New Roman" w:hAnsi="Times New Roman"/>
                <w:color w:val="FF0000"/>
                <w:sz w:val="20"/>
                <w:szCs w:val="20"/>
                <w:rPrChange w:id="15" w:author="Ivana Dropulić" w:date="2024-01-25T10:43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  <w:t>0%</w:t>
            </w:r>
            <w:r w:rsidRPr="007A33F8">
              <w:rPr>
                <w:rFonts w:ascii="Times New Roman" w:hAnsi="Times New Roman"/>
                <w:color w:val="00B050"/>
                <w:sz w:val="20"/>
                <w:szCs w:val="20"/>
                <w:rPrChange w:id="16" w:author="Ivica" w:date="2024-01-24T16:48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  <w:t xml:space="preserve"> </w:t>
            </w:r>
            <w:r w:rsidRPr="00C9585A">
              <w:rPr>
                <w:rFonts w:ascii="Times New Roman" w:hAnsi="Times New Roman"/>
                <w:sz w:val="20"/>
                <w:szCs w:val="20"/>
              </w:rPr>
              <w:t>dolazaka. Za dobivanje potpisa studenti moraju uz redovito pohađanje nastave</w:t>
            </w:r>
            <w:r w:rsidR="002B58AB" w:rsidRPr="00C9585A">
              <w:rPr>
                <w:rFonts w:ascii="Times New Roman" w:hAnsi="Times New Roman"/>
                <w:sz w:val="20"/>
                <w:szCs w:val="20"/>
              </w:rPr>
              <w:t xml:space="preserve"> pozitivno riješiti (više od</w:t>
            </w:r>
          </w:p>
          <w:p w14:paraId="5D39C272" w14:textId="49AA1705" w:rsidR="00C00B05" w:rsidRPr="00C9585A" w:rsidRDefault="00265A5C" w:rsidP="001870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C9585A">
              <w:rPr>
                <w:rFonts w:ascii="Times New Roman" w:hAnsi="Times New Roman"/>
                <w:sz w:val="20"/>
                <w:szCs w:val="20"/>
              </w:rPr>
              <w:t xml:space="preserve">50%) </w:t>
            </w:r>
            <w:r w:rsidR="00D946C7" w:rsidRPr="00C9585A">
              <w:rPr>
                <w:rFonts w:ascii="Times New Roman" w:hAnsi="Times New Roman"/>
                <w:sz w:val="20"/>
                <w:szCs w:val="20"/>
              </w:rPr>
              <w:t xml:space="preserve">četiri </w:t>
            </w:r>
            <w:r w:rsidRPr="00C9585A">
              <w:rPr>
                <w:rFonts w:ascii="Times New Roman" w:hAnsi="Times New Roman"/>
                <w:sz w:val="20"/>
                <w:szCs w:val="20"/>
              </w:rPr>
              <w:t xml:space="preserve">samoevaluacijska testa na Moodle stranicama predmeta. Samoevaluacijski test se sastoji od pitanja </w:t>
            </w:r>
            <w:del w:id="17" w:author="Ivana Dropulić" w:date="2024-01-25T10:45:00Z">
              <w:r w:rsidRPr="00C9585A" w:rsidDel="00CA238E">
                <w:rPr>
                  <w:rFonts w:ascii="Times New Roman" w:hAnsi="Times New Roman"/>
                  <w:sz w:val="20"/>
                  <w:szCs w:val="20"/>
                </w:rPr>
                <w:delText xml:space="preserve">s točno/netočno odgovorima </w:delText>
              </w:r>
            </w:del>
            <w:r w:rsidRPr="00C9585A">
              <w:rPr>
                <w:rFonts w:ascii="Times New Roman" w:hAnsi="Times New Roman"/>
                <w:sz w:val="20"/>
                <w:szCs w:val="20"/>
              </w:rPr>
              <w:t>čijim rješavanjem studenti dobivaju uvid u razinu stečenog znanja prije izlaska na test.</w: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C00B05" w:rsidRPr="00C9585A">
              <w:rPr>
                <w:rFonts w:ascii="Times New Roman" w:hAnsi="Times New Roman" w:cs="Arial"/>
                <w:sz w:val="20"/>
                <w:szCs w:val="20"/>
              </w:rPr>
              <w:t>Za ostvarenje pozitivne ocjene potrebno je pozitivno (više do 50%) riješiti pisani ispit (</w:t>
            </w:r>
            <w:r w:rsidR="001500C3" w:rsidRPr="00C9585A">
              <w:rPr>
                <w:rFonts w:ascii="Times New Roman" w:hAnsi="Times New Roman" w:cs="Arial"/>
                <w:sz w:val="20"/>
                <w:szCs w:val="20"/>
              </w:rPr>
              <w:t>ili dva testa</w:t>
            </w:r>
            <w:r w:rsidR="00C00B05" w:rsidRPr="00C9585A">
              <w:rPr>
                <w:rFonts w:ascii="Times New Roman" w:hAnsi="Times New Roman" w:cs="Arial"/>
                <w:sz w:val="20"/>
                <w:szCs w:val="20"/>
              </w:rPr>
              <w:t>), te usmeni ispit.</w:t>
            </w:r>
            <w:r w:rsidR="00D946C7" w:rsidRPr="00C9585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BE586C7" w14:textId="77777777" w:rsidR="002B58AB" w:rsidRPr="00C9585A" w:rsidRDefault="002B58AB" w:rsidP="001870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7F704154" w14:textId="77777777" w:rsidR="002B58AB" w:rsidRPr="00C9585A" w:rsidRDefault="002B58AB" w:rsidP="001870C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C9585A" w:rsidRPr="00C9585A" w14:paraId="1652D2D8" w14:textId="77777777" w:rsidTr="365EFC3B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E981D6" w14:textId="77777777" w:rsidR="00C00B05" w:rsidRPr="00C9585A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26BB05" w14:textId="77777777" w:rsidR="00C00B05" w:rsidRPr="00C9585A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E18536" w14:textId="77777777" w:rsidR="00C00B05" w:rsidRPr="00C9585A" w:rsidRDefault="000873C7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t>1</w:t>
            </w:r>
            <w:r w:rsidR="002B58AB" w:rsidRPr="00C9585A">
              <w:rPr>
                <w:rFonts w:cs="Arial"/>
                <w:b w:val="0"/>
                <w:sz w:val="20"/>
                <w:szCs w:val="20"/>
                <w:lang w:val="hr-HR"/>
              </w:rPr>
              <w:t>,0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C02CA7" w14:textId="77777777" w:rsidR="00C00B05" w:rsidRPr="00C9585A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7DD9CF" w14:textId="77777777" w:rsidR="00C00B05" w:rsidRPr="00C9585A" w:rsidRDefault="008E4F29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C9585A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19BD8E" w14:textId="77777777" w:rsidR="00C00B05" w:rsidRPr="00C9585A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89C4E1" w14:textId="77777777" w:rsidR="00C00B05" w:rsidRPr="00C9585A" w:rsidRDefault="008E4F29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C9585A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C9585A" w:rsidRPr="00C9585A" w14:paraId="66F9ED2A" w14:textId="77777777" w:rsidTr="365EFC3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26F598D" w14:textId="77777777" w:rsidR="00C00B05" w:rsidRPr="00C9585A" w:rsidRDefault="00C00B05" w:rsidP="00226E1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4CB28BA" w14:textId="77777777" w:rsidR="00C00B05" w:rsidRPr="00C9585A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0E62B63" w14:textId="77777777" w:rsidR="00C00B05" w:rsidRPr="00C9585A" w:rsidRDefault="008E4F29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C9585A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91B27D6" w14:textId="77777777" w:rsidR="00C00B05" w:rsidRPr="00C9585A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1D3EDC6" w14:textId="77777777" w:rsidR="00C00B05" w:rsidRPr="00C9585A" w:rsidRDefault="008E4F29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C9585A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14:paraId="7A55A9B9" w14:textId="77777777" w:rsidR="00C00B05" w:rsidRPr="00C9585A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t>Samoevaluacijski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5D224E" w14:textId="77777777" w:rsidR="00C00B05" w:rsidRPr="00C9585A" w:rsidRDefault="00265A5C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C9585A" w:rsidRPr="00C9585A" w14:paraId="52825108" w14:textId="77777777" w:rsidTr="365EFC3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D0C5481" w14:textId="77777777" w:rsidR="00C00B05" w:rsidRPr="00C9585A" w:rsidRDefault="00C00B05" w:rsidP="00226E1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D129015" w14:textId="77777777" w:rsidR="00C00B05" w:rsidRPr="00C9585A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C2E70D0" w14:textId="77777777" w:rsidR="00C00B05" w:rsidRPr="00C9585A" w:rsidRDefault="008E4F29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C9585A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CAAA6B8" w14:textId="77777777" w:rsidR="00C00B05" w:rsidRPr="00C9585A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9CA9B70" w14:textId="77777777" w:rsidR="00C00B05" w:rsidRPr="00C9585A" w:rsidRDefault="008E4F29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C9585A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C9585A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14:paraId="5CB9F32C" w14:textId="77777777" w:rsidR="00C00B05" w:rsidRPr="00C9585A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t>Testovi*</w:t>
            </w:r>
          </w:p>
          <w:p w14:paraId="64B2D6DE" w14:textId="77777777" w:rsidR="00C00B05" w:rsidRPr="00C9585A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t>(oba položena testa zamjenjuju pismeni ispit)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E9F477" w14:textId="77777777" w:rsidR="00C00B05" w:rsidRPr="00C9585A" w:rsidRDefault="00265A5C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C9585A">
              <w:rPr>
                <w:rFonts w:cs="Arial"/>
                <w:b w:val="0"/>
                <w:sz w:val="20"/>
                <w:szCs w:val="20"/>
                <w:lang w:val="hr-HR"/>
              </w:rPr>
              <w:t>1,75</w:t>
            </w:r>
          </w:p>
          <w:p w14:paraId="19544FB3" w14:textId="29BBBE27" w:rsidR="00D946C7" w:rsidRPr="00C9585A" w:rsidRDefault="00D946C7" w:rsidP="00226E13">
            <w:pPr>
              <w:pStyle w:val="FieldText"/>
              <w:rPr>
                <w:rFonts w:cs="Arial"/>
                <w:b w:val="0"/>
                <w:strike/>
                <w:sz w:val="20"/>
                <w:szCs w:val="20"/>
                <w:lang w:val="hr-HR"/>
              </w:rPr>
            </w:pPr>
          </w:p>
        </w:tc>
      </w:tr>
      <w:tr w:rsidR="00C9585A" w:rsidRPr="00C9585A" w14:paraId="497E3AE5" w14:textId="77777777" w:rsidTr="365EFC3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C6B72ED" w14:textId="77777777" w:rsidR="00D946C7" w:rsidRPr="00C9585A" w:rsidRDefault="00D946C7" w:rsidP="00D946C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124D1D3" w14:textId="77777777" w:rsidR="00D946C7" w:rsidRPr="00C9585A" w:rsidRDefault="00D946C7" w:rsidP="00D946C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C9585A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C9282DD" w14:textId="77777777" w:rsidR="00D946C7" w:rsidRPr="00C9585A" w:rsidRDefault="00D946C7" w:rsidP="00D946C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C9585A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585A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C9585A">
              <w:rPr>
                <w:b w:val="0"/>
                <w:sz w:val="20"/>
                <w:szCs w:val="20"/>
                <w:lang w:val="hr-HR"/>
              </w:rPr>
            </w:r>
            <w:r w:rsidRPr="00C9585A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C9585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C9585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C9585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C9585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C9585A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C9585A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BB331D4" w14:textId="77777777" w:rsidR="00D946C7" w:rsidRPr="00C9585A" w:rsidRDefault="00D946C7" w:rsidP="00D946C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C9585A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48B47D0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9585A">
              <w:rPr>
                <w:rFonts w:ascii="Times New Roman" w:hAnsi="Times New Roman"/>
                <w:sz w:val="20"/>
                <w:szCs w:val="20"/>
              </w:rPr>
              <w:t>1,75</w:t>
            </w:r>
          </w:p>
          <w:p w14:paraId="1E4EE070" w14:textId="53C4D204" w:rsidR="00D946C7" w:rsidRPr="00C9585A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sz w:val="20"/>
                <w:szCs w:val="20"/>
              </w:rPr>
            </w:pP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14:paraId="5304F57D" w14:textId="0B30DA28" w:rsidR="00D946C7" w:rsidRPr="00C9585A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sz w:val="20"/>
                <w:szCs w:val="20"/>
              </w:rPr>
            </w:pP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4A9D39" w14:textId="227A9578" w:rsidR="00D946C7" w:rsidRPr="00C9585A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sz w:val="20"/>
                <w:szCs w:val="20"/>
              </w:rPr>
            </w:pPr>
          </w:p>
        </w:tc>
      </w:tr>
      <w:tr w:rsidR="00C9585A" w:rsidRPr="00C9585A" w14:paraId="6821E696" w14:textId="77777777" w:rsidTr="365EFC3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A63CF6" w14:textId="77777777" w:rsidR="00D946C7" w:rsidRPr="00C9585A" w:rsidRDefault="00D946C7" w:rsidP="00D946C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7D5C18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9585A">
              <w:rPr>
                <w:rFonts w:ascii="Times New Roman" w:hAnsi="Times New Roman"/>
                <w:sz w:val="20"/>
                <w:szCs w:val="20"/>
              </w:rPr>
              <w:t>Pismeni ispit*</w:t>
            </w:r>
          </w:p>
          <w:p w14:paraId="3242DD6F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9585A">
              <w:rPr>
                <w:rFonts w:ascii="Times New Roman" w:hAnsi="Times New Roman"/>
                <w:sz w:val="20"/>
                <w:szCs w:val="20"/>
              </w:rPr>
              <w:t>(oba položena testa zamjenjuju pismeni ispit)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35C790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9585A">
              <w:rPr>
                <w:rFonts w:ascii="Times New Roman" w:hAnsi="Times New Roman"/>
                <w:sz w:val="20"/>
                <w:szCs w:val="20"/>
              </w:rPr>
              <w:t>1,75</w:t>
            </w:r>
          </w:p>
          <w:p w14:paraId="0C35A9CB" w14:textId="491E47F8" w:rsidR="00D946C7" w:rsidRPr="00C9585A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BF995B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9585A">
              <w:rPr>
                <w:rFonts w:ascii="Times New Roman" w:hAnsi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6AEBE9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9585A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585A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C9585A">
              <w:rPr>
                <w:rFonts w:ascii="Times New Roman" w:hAnsi="Times New Roman"/>
                <w:sz w:val="20"/>
                <w:szCs w:val="20"/>
              </w:rPr>
            </w:r>
            <w:r w:rsidRPr="00C9585A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C9585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756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E917CC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9585A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585A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C9585A">
              <w:rPr>
                <w:rFonts w:ascii="Times New Roman" w:hAnsi="Times New Roman"/>
                <w:sz w:val="20"/>
                <w:szCs w:val="20"/>
              </w:rPr>
            </w:r>
            <w:r w:rsidRPr="00C9585A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C9585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C9585A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42C8E5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9585A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585A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C9585A">
              <w:rPr>
                <w:rFonts w:ascii="Times New Roman" w:hAnsi="Times New Roman"/>
                <w:sz w:val="20"/>
                <w:szCs w:val="20"/>
              </w:rPr>
            </w:r>
            <w:r w:rsidRPr="00C9585A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C9585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C9585A" w:rsidRPr="00C9585A" w14:paraId="253642CE" w14:textId="77777777" w:rsidTr="365EFC3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97E9D2" w14:textId="77777777" w:rsidR="00D946C7" w:rsidRPr="00C9585A" w:rsidRDefault="00D946C7" w:rsidP="00D946C7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F21B9F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 xml:space="preserve">Završni ispit se sastoji od dva dijela, pisanog i usmenog ispita. Tijekom nastave studenti mogu riješiti dva testa, temeljem čega se oslobađaju pisanog dijela završnog ispita. </w:t>
            </w:r>
          </w:p>
          <w:p w14:paraId="781A5FD3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Bodovni pragovi i odgovarajuće ocjene za testove/pisani ispit:</w:t>
            </w:r>
          </w:p>
          <w:p w14:paraId="26DB2348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0-49      nedovoljan (1)</w:t>
            </w:r>
          </w:p>
          <w:p w14:paraId="3FE53DEC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50-64    dovoljan (2)</w:t>
            </w:r>
          </w:p>
          <w:p w14:paraId="58856C7C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65-79    dobar (3)</w:t>
            </w:r>
          </w:p>
          <w:p w14:paraId="119FC484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80-89    vrlo dobar (4)</w:t>
            </w:r>
          </w:p>
          <w:p w14:paraId="3942ABE8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90-100  izvrstan (5)</w:t>
            </w:r>
          </w:p>
          <w:p w14:paraId="4DC9C6B6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 xml:space="preserve">Test/Pisani ispit se smatra položenim ako je student ostvario minimalno 50 bodova. Ako student ne zadovolji na oba testa s min. 50 bodova dužan je polagati pisani dio završnog ispita. </w:t>
            </w:r>
          </w:p>
          <w:p w14:paraId="50D90F61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Nakon položenog pisanog ispita (ili oba testa) student može pristupiti usmenom dijelu ispita.</w:t>
            </w:r>
          </w:p>
          <w:p w14:paraId="322FDF38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Konačna ocjena se formira kao zbroj:</w:t>
            </w:r>
          </w:p>
          <w:p w14:paraId="71933F28" w14:textId="77777777" w:rsidR="00D946C7" w:rsidRPr="00C9585A" w:rsidRDefault="00D946C7" w:rsidP="00D946C7">
            <w:pPr>
              <w:pStyle w:val="ListParagraph"/>
              <w:numPr>
                <w:ilvl w:val="0"/>
                <w:numId w:val="11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prosječne ocjene ostvarene putem testova/pisanog ispita umnožene s ponderom od 0,5 te</w:t>
            </w:r>
          </w:p>
          <w:p w14:paraId="38EADD3D" w14:textId="77777777" w:rsidR="00D946C7" w:rsidRPr="00C9585A" w:rsidRDefault="00D946C7" w:rsidP="00D946C7">
            <w:pPr>
              <w:pStyle w:val="ListParagraph"/>
              <w:numPr>
                <w:ilvl w:val="0"/>
                <w:numId w:val="11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ocjene s usmenog ispita umnožene s ponderom 0,5.</w:t>
            </w:r>
          </w:p>
        </w:tc>
      </w:tr>
      <w:tr w:rsidR="00C9585A" w:rsidRPr="00C9585A" w14:paraId="18610D3F" w14:textId="77777777" w:rsidTr="365EFC3B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ADA3EA" w14:textId="77777777" w:rsidR="00D946C7" w:rsidRPr="00C9585A" w:rsidRDefault="00D946C7" w:rsidP="00D946C7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97621FE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403133F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75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5062909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C9585A" w:rsidRPr="00C9585A" w14:paraId="3A0FF1A5" w14:textId="77777777" w:rsidTr="365EFC3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E45EE98" w14:textId="77777777" w:rsidR="00D946C7" w:rsidRPr="00C9585A" w:rsidRDefault="00D946C7" w:rsidP="00D946C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DF2CB6" w14:textId="4611F171" w:rsidR="00D946C7" w:rsidRPr="00C9585A" w:rsidRDefault="21148AEF" w:rsidP="00D946C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21148AEF">
              <w:rPr>
                <w:rStyle w:val="A5"/>
                <w:rFonts w:ascii="Times New Roman" w:hAnsi="Times New Roman" w:cs="Arial"/>
                <w:color w:val="auto"/>
                <w:sz w:val="20"/>
                <w:szCs w:val="20"/>
              </w:rPr>
              <w:t>Pervan, I. (2022): Menadžersko računovodstvo I-skripta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BC326BE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1754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B2450E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Moodle</w:t>
            </w:r>
          </w:p>
        </w:tc>
      </w:tr>
      <w:tr w:rsidR="00C9585A" w:rsidRPr="00C9585A" w14:paraId="37AFDE3E" w14:textId="77777777" w:rsidTr="365EFC3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0B60C54" w14:textId="77777777" w:rsidR="00D946C7" w:rsidRPr="00C9585A" w:rsidRDefault="00D946C7" w:rsidP="00D946C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303ADA3" w14:textId="49007897" w:rsidR="00D946C7" w:rsidRPr="00C9585A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F640AB">
              <w:rPr>
                <w:rFonts w:ascii="Times New Roman" w:hAnsi="Times New Roman" w:cs="Arial"/>
                <w:color w:val="FF0000"/>
                <w:sz w:val="20"/>
                <w:szCs w:val="20"/>
                <w:rPrChange w:id="18" w:author="Ivana Dropulić" w:date="2024-01-25T10:53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  <w:t>Dropulić, I.</w:t>
            </w:r>
            <w:ins w:id="19" w:author="Ivana Dropulić" w:date="2024-01-25T10:51:00Z">
              <w:r w:rsidR="0065303C" w:rsidRPr="00F640AB">
                <w:rPr>
                  <w:rFonts w:ascii="Times New Roman" w:hAnsi="Times New Roman" w:cs="Arial"/>
                  <w:color w:val="FF0000"/>
                  <w:sz w:val="20"/>
                  <w:szCs w:val="20"/>
                  <w:rPrChange w:id="20" w:author="Ivana Dropulić" w:date="2024-01-25T10:53:00Z">
                    <w:rPr>
                      <w:rFonts w:ascii="Times New Roman" w:hAnsi="Times New Roman" w:cs="Arial"/>
                      <w:sz w:val="20"/>
                      <w:szCs w:val="20"/>
                    </w:rPr>
                  </w:rPrChange>
                </w:rPr>
                <w:t xml:space="preserve">: </w:t>
              </w:r>
            </w:ins>
            <w:ins w:id="21" w:author="Ivana Dropulić" w:date="2024-01-25T10:53:00Z">
              <w:r w:rsidR="0065303C" w:rsidRPr="00F640AB">
                <w:rPr>
                  <w:rFonts w:ascii="Times New Roman" w:hAnsi="Times New Roman" w:cs="Arial"/>
                  <w:color w:val="FF0000"/>
                  <w:sz w:val="20"/>
                  <w:szCs w:val="20"/>
                  <w:rPrChange w:id="22" w:author="Ivana Dropulić" w:date="2024-01-25T10:53:00Z">
                    <w:rPr>
                      <w:rFonts w:ascii="Times New Roman" w:hAnsi="Times New Roman" w:cs="Arial"/>
                      <w:sz w:val="20"/>
                      <w:szCs w:val="20"/>
                    </w:rPr>
                  </w:rPrChange>
                </w:rPr>
                <w:t>I</w:t>
              </w:r>
            </w:ins>
            <w:ins w:id="23" w:author="Ivana Dropulić" w:date="2024-01-25T10:51:00Z">
              <w:r w:rsidR="0065303C" w:rsidRPr="00F640AB">
                <w:rPr>
                  <w:rFonts w:ascii="Times New Roman" w:hAnsi="Times New Roman" w:cs="Arial"/>
                  <w:color w:val="FF0000"/>
                  <w:sz w:val="20"/>
                  <w:szCs w:val="20"/>
                  <w:rPrChange w:id="24" w:author="Ivana Dropulić" w:date="2024-01-25T10:53:00Z">
                    <w:rPr>
                      <w:rFonts w:ascii="Times New Roman" w:hAnsi="Times New Roman" w:cs="Arial"/>
                      <w:sz w:val="20"/>
                      <w:szCs w:val="20"/>
                    </w:rPr>
                  </w:rPrChange>
                </w:rPr>
                <w:t>nterni materijali</w:t>
              </w:r>
            </w:ins>
            <w:ins w:id="25" w:author="Ivana Dropulić" w:date="2024-01-25T10:52:00Z">
              <w:r w:rsidR="0065303C" w:rsidRPr="00F640AB">
                <w:rPr>
                  <w:rFonts w:ascii="Times New Roman" w:hAnsi="Times New Roman" w:cs="Arial"/>
                  <w:color w:val="FF0000"/>
                  <w:sz w:val="20"/>
                  <w:szCs w:val="20"/>
                  <w:rPrChange w:id="26" w:author="Ivana Dropulić" w:date="2024-01-25T10:53:00Z">
                    <w:rPr>
                      <w:rFonts w:ascii="Times New Roman" w:hAnsi="Times New Roman" w:cs="Arial"/>
                      <w:sz w:val="20"/>
                      <w:szCs w:val="20"/>
                    </w:rPr>
                  </w:rPrChange>
                </w:rPr>
                <w:t xml:space="preserve"> za vježbe</w:t>
              </w:r>
            </w:ins>
            <w:ins w:id="27" w:author="Ivana Dropulić" w:date="2024-01-25T10:51:00Z">
              <w:r w:rsidR="0065303C" w:rsidRPr="00F640AB">
                <w:rPr>
                  <w:rFonts w:ascii="Times New Roman" w:hAnsi="Times New Roman" w:cs="Arial"/>
                  <w:color w:val="FF0000"/>
                  <w:sz w:val="20"/>
                  <w:szCs w:val="20"/>
                  <w:rPrChange w:id="28" w:author="Ivana Dropulić" w:date="2024-01-25T10:53:00Z">
                    <w:rPr>
                      <w:rFonts w:ascii="Times New Roman" w:hAnsi="Times New Roman" w:cs="Arial"/>
                      <w:sz w:val="20"/>
                      <w:szCs w:val="20"/>
                    </w:rPr>
                  </w:rPrChange>
                </w:rPr>
                <w:t xml:space="preserve"> </w:t>
              </w:r>
            </w:ins>
            <w:r w:rsidRPr="00F640AB">
              <w:rPr>
                <w:rFonts w:ascii="Times New Roman" w:hAnsi="Times New Roman" w:cs="Arial"/>
                <w:color w:val="FF0000"/>
                <w:sz w:val="20"/>
                <w:szCs w:val="20"/>
                <w:rPrChange w:id="29" w:author="Ivana Dropulić" w:date="2024-01-25T10:53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  <w:t xml:space="preserve"> </w:t>
            </w:r>
            <w:del w:id="30" w:author="Ivana Dropulić" w:date="2024-01-25T10:51:00Z">
              <w:r w:rsidRPr="00C9585A" w:rsidDel="0065303C">
                <w:rPr>
                  <w:rFonts w:ascii="Times New Roman" w:hAnsi="Times New Roman" w:cs="Arial"/>
                  <w:sz w:val="20"/>
                  <w:szCs w:val="20"/>
                </w:rPr>
                <w:delText xml:space="preserve">(2019): Skripta </w:delText>
              </w:r>
            </w:del>
            <w:del w:id="31" w:author="Ivana Dropulić" w:date="2024-01-25T10:52:00Z">
              <w:r w:rsidRPr="00C9585A" w:rsidDel="0065303C">
                <w:rPr>
                  <w:rFonts w:ascii="Times New Roman" w:hAnsi="Times New Roman" w:cs="Arial"/>
                  <w:sz w:val="20"/>
                  <w:szCs w:val="20"/>
                </w:rPr>
                <w:delText>za vježbe</w:delText>
              </w:r>
            </w:del>
            <w:del w:id="32" w:author="Ivana Dropulić" w:date="2024-01-25T10:51:00Z">
              <w:r w:rsidRPr="00C9585A" w:rsidDel="0065303C">
                <w:rPr>
                  <w:rFonts w:ascii="Times New Roman" w:hAnsi="Times New Roman" w:cs="Arial"/>
                  <w:sz w:val="20"/>
                  <w:szCs w:val="20"/>
                </w:rPr>
                <w:delText xml:space="preserve"> - Menadžersko računovodstvo</w:delText>
              </w:r>
            </w:del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F2905C1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CE9826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Moodle</w:t>
            </w:r>
          </w:p>
        </w:tc>
      </w:tr>
      <w:tr w:rsidR="00C9585A" w:rsidRPr="00C9585A" w14:paraId="43B8E86A" w14:textId="77777777" w:rsidTr="365EFC3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0EDD4B3" w14:textId="77777777" w:rsidR="00D946C7" w:rsidRPr="00C9585A" w:rsidRDefault="00D946C7" w:rsidP="00D946C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F05D19C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D472DCE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B51379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C9585A" w:rsidRPr="00C9585A" w14:paraId="7EB16CD9" w14:textId="77777777" w:rsidTr="365EFC3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7B91415" w14:textId="77777777" w:rsidR="00D946C7" w:rsidRPr="00C9585A" w:rsidRDefault="00D946C7" w:rsidP="00D946C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24440D9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F7888CC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E24A3ED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C9585A" w:rsidRPr="00C9585A" w14:paraId="32C804E3" w14:textId="77777777" w:rsidTr="365EFC3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A9B20C" w14:textId="77777777" w:rsidR="00D946C7" w:rsidRPr="00C9585A" w:rsidRDefault="00D946C7" w:rsidP="00D946C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 xml:space="preserve">Dopunska literatura </w:t>
            </w:r>
          </w:p>
          <w:p w14:paraId="442061E2" w14:textId="77777777" w:rsidR="00D946C7" w:rsidRPr="00C9585A" w:rsidRDefault="00D946C7" w:rsidP="00D946C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78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957E7C1" w14:textId="77777777" w:rsidR="00D946C7" w:rsidRPr="00C9585A" w:rsidRDefault="00D946C7" w:rsidP="00D946C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585A">
              <w:rPr>
                <w:rFonts w:ascii="Times New Roman" w:hAnsi="Times New Roman"/>
                <w:sz w:val="20"/>
                <w:szCs w:val="20"/>
              </w:rPr>
              <w:t>Knjige:</w:t>
            </w:r>
          </w:p>
          <w:p w14:paraId="2C62A9FC" w14:textId="77777777" w:rsidR="00D946C7" w:rsidRPr="00C9585A" w:rsidRDefault="00D946C7" w:rsidP="00D946C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D3A7B03" w14:textId="77777777" w:rsidR="00451DF7" w:rsidRPr="00451DF7" w:rsidRDefault="00451DF7" w:rsidP="00451DF7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ins w:id="33" w:author="Ivica" w:date="2024-01-24T16:52:00Z"/>
                <w:rFonts w:ascii="Times New Roman" w:hAnsi="Times New Roman"/>
                <w:color w:val="00B050"/>
                <w:sz w:val="20"/>
                <w:szCs w:val="20"/>
                <w:rPrChange w:id="34" w:author="Ivica" w:date="2024-01-24T16:52:00Z">
                  <w:rPr>
                    <w:ins w:id="35" w:author="Ivica" w:date="2024-01-24T16:52:00Z"/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ins w:id="36" w:author="Ivica" w:date="2024-01-24T16:52:00Z">
              <w:r w:rsidRPr="00451DF7">
                <w:rPr>
                  <w:rFonts w:ascii="Times New Roman" w:hAnsi="Times New Roman"/>
                  <w:color w:val="00B050"/>
                  <w:sz w:val="20"/>
                  <w:szCs w:val="20"/>
                  <w:rPrChange w:id="37" w:author="Ivica" w:date="2024-01-24T16:52:00Z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rPrChange>
                </w:rPr>
                <w:t>Bhimani, A., Horngren, C. T., Datar, S. M., Foster, G. (2018): Upravljačko računovodstvo i računovodstvo troškova, MATE d. o. o., Zagreb.</w:t>
              </w:r>
            </w:ins>
          </w:p>
          <w:p w14:paraId="278DFEEE" w14:textId="77777777" w:rsidR="00451DF7" w:rsidRPr="00451DF7" w:rsidRDefault="00451DF7" w:rsidP="00451DF7">
            <w:pPr>
              <w:pStyle w:val="ListParagraph"/>
              <w:numPr>
                <w:ilvl w:val="0"/>
                <w:numId w:val="15"/>
              </w:numPr>
              <w:rPr>
                <w:ins w:id="38" w:author="Ivica" w:date="2024-01-24T16:52:00Z"/>
                <w:rFonts w:ascii="Times New Roman" w:hAnsi="Times New Roman"/>
                <w:color w:val="00B050"/>
                <w:sz w:val="20"/>
                <w:szCs w:val="20"/>
                <w:rPrChange w:id="39" w:author="Ivica" w:date="2024-01-24T16:52:00Z">
                  <w:rPr>
                    <w:ins w:id="40" w:author="Ivica" w:date="2024-01-24T16:52:00Z"/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ins w:id="41" w:author="Ivica" w:date="2024-01-24T16:52:00Z">
              <w:r w:rsidRPr="00451DF7">
                <w:rPr>
                  <w:rFonts w:ascii="Times New Roman" w:hAnsi="Times New Roman"/>
                  <w:color w:val="00B050"/>
                  <w:sz w:val="20"/>
                  <w:szCs w:val="20"/>
                  <w:rPrChange w:id="42" w:author="Ivica" w:date="2024-01-24T16:52:00Z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rPrChange>
                </w:rPr>
                <w:t>Broz Tominac, S., Dragija, M., Hladika, M., Mićin, M. (2015): Upravljačko računovodstvo-studija slučaja, HZRFD, Zagreb.</w:t>
              </w:r>
            </w:ins>
          </w:p>
          <w:p w14:paraId="0D79A5F7" w14:textId="77777777" w:rsidR="00451DF7" w:rsidRPr="00451DF7" w:rsidRDefault="00451DF7" w:rsidP="00451DF7">
            <w:pPr>
              <w:pStyle w:val="ListParagraph"/>
              <w:numPr>
                <w:ilvl w:val="0"/>
                <w:numId w:val="15"/>
              </w:numPr>
              <w:rPr>
                <w:ins w:id="43" w:author="Ivica" w:date="2024-01-24T16:52:00Z"/>
                <w:rFonts w:ascii="Times New Roman" w:hAnsi="Times New Roman"/>
                <w:color w:val="00B050"/>
                <w:sz w:val="20"/>
                <w:szCs w:val="20"/>
                <w:rPrChange w:id="44" w:author="Ivica" w:date="2024-01-24T16:52:00Z">
                  <w:rPr>
                    <w:ins w:id="45" w:author="Ivica" w:date="2024-01-24T16:52:00Z"/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ins w:id="46" w:author="Ivica" w:date="2024-01-24T16:52:00Z">
              <w:r w:rsidRPr="00451DF7">
                <w:rPr>
                  <w:rFonts w:ascii="Times New Roman" w:hAnsi="Times New Roman"/>
                  <w:color w:val="00B050"/>
                  <w:sz w:val="20"/>
                  <w:szCs w:val="20"/>
                  <w:rPrChange w:id="47" w:author="Ivica" w:date="2024-01-24T16:52:00Z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rPrChange>
                </w:rPr>
                <w:t>Dropulić, I., Letica, M., Dragija Kostić, M. (2019): Upravljačko računovodstvo u teoriji i praksi, Sveučilište u Splitu, Ekonomski fakultet, Split.</w:t>
              </w:r>
            </w:ins>
          </w:p>
          <w:p w14:paraId="3A0C1EBC" w14:textId="79B98544" w:rsidR="21148AEF" w:rsidRPr="007A33F8" w:rsidDel="00451DF7" w:rsidRDefault="21148AEF" w:rsidP="21148AEF">
            <w:pPr>
              <w:numPr>
                <w:ilvl w:val="0"/>
                <w:numId w:val="6"/>
              </w:numPr>
              <w:spacing w:after="0"/>
              <w:jc w:val="both"/>
              <w:rPr>
                <w:del w:id="48" w:author="Ivica" w:date="2024-01-24T16:52:00Z"/>
                <w:rFonts w:ascii="Times New Roman" w:eastAsia="Times New Roman" w:hAnsi="Times New Roman"/>
                <w:sz w:val="20"/>
                <w:szCs w:val="20"/>
                <w:rPrChange w:id="49" w:author="Ivica" w:date="2024-01-24T16:51:00Z">
                  <w:rPr>
                    <w:del w:id="50" w:author="Ivica" w:date="2024-01-24T16:52:00Z"/>
                    <w:rFonts w:ascii="Times New Roman" w:eastAsia="Times New Roman" w:hAnsi="Times New Roman"/>
                    <w:color w:val="C00000"/>
                    <w:sz w:val="20"/>
                    <w:szCs w:val="20"/>
                  </w:rPr>
                </w:rPrChange>
              </w:rPr>
            </w:pPr>
            <w:del w:id="51" w:author="Ivica" w:date="2024-01-24T16:52:00Z">
              <w:r w:rsidRPr="007A33F8" w:rsidDel="00451DF7">
                <w:rPr>
                  <w:rFonts w:cs="Calibri"/>
                  <w:rPrChange w:id="52" w:author="Ivica" w:date="2024-01-24T16:51:00Z">
                    <w:rPr>
                      <w:rFonts w:cs="Calibri"/>
                      <w:color w:val="C00000"/>
                    </w:rPr>
                  </w:rPrChange>
                </w:rPr>
                <w:delText>W</w:delText>
              </w:r>
              <w:r w:rsidRPr="007A33F8" w:rsidDel="00451DF7">
                <w:rPr>
                  <w:rFonts w:ascii="Times New Roman" w:eastAsia="Times New Roman" w:hAnsi="Times New Roman"/>
                  <w:sz w:val="20"/>
                  <w:szCs w:val="20"/>
                  <w:rPrChange w:id="53" w:author="Ivica" w:date="2024-01-24T16:51:00Z">
                    <w:rPr>
                      <w:rFonts w:ascii="Times New Roman" w:eastAsia="Times New Roman" w:hAnsi="Times New Roman"/>
                      <w:color w:val="C00000"/>
                      <w:sz w:val="20"/>
                      <w:szCs w:val="20"/>
                    </w:rPr>
                  </w:rPrChange>
                </w:rPr>
                <w:delText>eygandt, J.,  Kimmel, P., Kieso, D., (2017): Managerial Accounting: Tools for Business Decision Making, Wiley&amp;Sons.</w:delText>
              </w:r>
            </w:del>
          </w:p>
          <w:p w14:paraId="64BC2D82" w14:textId="77777777" w:rsidR="00D946C7" w:rsidRPr="00C9585A" w:rsidRDefault="00D946C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  <w:pPrChange w:id="54" w:author="Ivica" w:date="2024-01-24T16:52:00Z">
                <w:pPr>
                  <w:spacing w:after="0"/>
                  <w:ind w:left="749"/>
                  <w:jc w:val="both"/>
                </w:pPr>
              </w:pPrChange>
            </w:pPr>
          </w:p>
          <w:p w14:paraId="222AB496" w14:textId="77777777" w:rsidR="00D946C7" w:rsidRPr="00C9585A" w:rsidRDefault="21148AEF" w:rsidP="00D946C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21148AEF">
              <w:rPr>
                <w:rFonts w:ascii="Times New Roman" w:hAnsi="Times New Roman"/>
                <w:sz w:val="20"/>
                <w:szCs w:val="20"/>
              </w:rPr>
              <w:t>Članci:</w:t>
            </w:r>
          </w:p>
          <w:p w14:paraId="6416462E" w14:textId="4656A3AA" w:rsidR="21148AEF" w:rsidRPr="00FC2078" w:rsidRDefault="21148AEF" w:rsidP="21148AEF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C2078">
              <w:rPr>
                <w:rFonts w:ascii="Times New Roman" w:eastAsia="Times New Roman" w:hAnsi="Times New Roman"/>
                <w:sz w:val="20"/>
                <w:szCs w:val="20"/>
              </w:rPr>
              <w:t>Pervan, I. Dropulić, I. (2020): The influence of integrated information systems on firm financial performance, Croatian operational research review, 11, 2; 301-309.</w:t>
            </w:r>
          </w:p>
          <w:p w14:paraId="5B5EA898" w14:textId="77777777" w:rsidR="00D946C7" w:rsidRPr="00C9585A" w:rsidRDefault="21148AEF" w:rsidP="21148AEF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aps/>
                <w:sz w:val="20"/>
                <w:szCs w:val="20"/>
              </w:rPr>
            </w:pPr>
            <w:r w:rsidRPr="21148AE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Pervan, I., Dropulić, I. (2019): </w:t>
            </w:r>
            <w:r w:rsidRPr="21148AEF">
              <w:rPr>
                <w:rFonts w:ascii="Times New Roman" w:hAnsi="Times New Roman"/>
                <w:sz w:val="20"/>
                <w:szCs w:val="20"/>
              </w:rPr>
              <w:t xml:space="preserve">The impact of integrated information systems On management accounting: Case of Croatia, Management, </w:t>
            </w:r>
            <w:r w:rsidRPr="21148AEF">
              <w:rPr>
                <w:rFonts w:ascii="Times New Roman" w:hAnsi="Times New Roman"/>
                <w:sz w:val="20"/>
                <w:szCs w:val="20"/>
                <w:lang w:val="en-US"/>
              </w:rPr>
              <w:t>Vol. 24, No. 1, str. 21-38.</w:t>
            </w:r>
          </w:p>
          <w:p w14:paraId="5976C1B5" w14:textId="77777777" w:rsidR="00D946C7" w:rsidRPr="00C9585A" w:rsidRDefault="21148AEF" w:rsidP="21148AEF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aps/>
                <w:sz w:val="20"/>
                <w:szCs w:val="20"/>
              </w:rPr>
            </w:pPr>
            <w:r w:rsidRPr="21148AE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Pervan, I., Pervan, M., Kuvek, T., (2018): </w:t>
            </w:r>
            <w:r w:rsidRPr="21148AEF">
              <w:rPr>
                <w:rFonts w:ascii="Times New Roman" w:hAnsi="Times New Roman"/>
                <w:sz w:val="20"/>
                <w:szCs w:val="20"/>
              </w:rPr>
              <w:t>Firm Failure Prediction: Financial Distress Model vs Traditional Models</w:t>
            </w:r>
            <w:r w:rsidRPr="21148AE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 w:rsidRPr="21148AEF">
              <w:rPr>
                <w:rFonts w:ascii="Times New Roman" w:hAnsi="Times New Roman"/>
                <w:sz w:val="20"/>
                <w:szCs w:val="20"/>
                <w:lang w:val="en-US"/>
              </w:rPr>
              <w:t>Croatian Operational Research Review, Vol. 9, No. 2, str. 269-279.</w:t>
            </w:r>
          </w:p>
          <w:p w14:paraId="3BF22B93" w14:textId="77777777" w:rsidR="00D946C7" w:rsidRPr="00C9585A" w:rsidRDefault="21148AEF" w:rsidP="21148AEF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aps/>
                <w:sz w:val="20"/>
                <w:szCs w:val="20"/>
              </w:rPr>
            </w:pPr>
            <w:r w:rsidRPr="00FC2078">
              <w:rPr>
                <w:rFonts w:ascii="Times New Roman" w:hAnsi="Times New Roman"/>
                <w:sz w:val="20"/>
                <w:szCs w:val="20"/>
              </w:rPr>
              <w:t>Pervan, I. (2017) Predviđanje poslovnog neuspjeha uporabom financijskih izvještaja i bonitetnih informacija, Računovodstvo, revizija i financije, str. 28-38, broj 7.</w:t>
            </w:r>
          </w:p>
          <w:p w14:paraId="347FC836" w14:textId="77777777" w:rsidR="00D946C7" w:rsidRPr="00C9585A" w:rsidRDefault="00D946C7" w:rsidP="00D946C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5307C3C" w14:textId="77777777" w:rsidR="00D946C7" w:rsidRPr="00C9585A" w:rsidRDefault="00D946C7" w:rsidP="00D946C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585A">
              <w:rPr>
                <w:rFonts w:ascii="Times New Roman" w:hAnsi="Times New Roman"/>
                <w:sz w:val="20"/>
                <w:szCs w:val="20"/>
              </w:rPr>
              <w:t>Ostali izvori:</w:t>
            </w:r>
          </w:p>
          <w:p w14:paraId="501AE19D" w14:textId="77777777" w:rsidR="00D946C7" w:rsidRPr="00C9585A" w:rsidRDefault="00D946C7" w:rsidP="00D946C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24E1961" w14:textId="77777777" w:rsidR="00D946C7" w:rsidRPr="00C9585A" w:rsidRDefault="00000000" w:rsidP="00D946C7">
            <w:pPr>
              <w:pStyle w:val="ListParagraph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7" w:history="1">
              <w:r w:rsidR="00D946C7" w:rsidRPr="00C9585A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https://www.cimaglobal.com/</w:t>
              </w:r>
            </w:hyperlink>
          </w:p>
          <w:p w14:paraId="793073CE" w14:textId="77777777" w:rsidR="00D946C7" w:rsidRPr="00C9585A" w:rsidRDefault="00000000" w:rsidP="00D946C7">
            <w:pPr>
              <w:pStyle w:val="ListParagraph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8" w:history="1">
              <w:r w:rsidR="00D946C7" w:rsidRPr="00C9585A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https://www.imanet.org/?ssopc=1</w:t>
              </w:r>
            </w:hyperlink>
          </w:p>
          <w:p w14:paraId="52D7904F" w14:textId="77777777" w:rsidR="00D946C7" w:rsidRPr="00C9585A" w:rsidRDefault="00D946C7" w:rsidP="00D946C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9585A" w:rsidRPr="00C9585A" w14:paraId="23A89CAC" w14:textId="77777777" w:rsidTr="365EFC3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70384E" w14:textId="77777777" w:rsidR="00D946C7" w:rsidRPr="00C9585A" w:rsidRDefault="00D946C7" w:rsidP="00D946C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2CD8E2" w14:textId="77777777" w:rsidR="00D946C7" w:rsidRPr="00C9585A" w:rsidRDefault="00D946C7" w:rsidP="00D946C7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585A">
              <w:rPr>
                <w:rFonts w:ascii="Times New Roman" w:hAnsi="Times New Roman"/>
                <w:sz w:val="20"/>
                <w:szCs w:val="20"/>
              </w:rPr>
              <w:t>Praćenje pohađanja nastave i uspješnosti izvršenja ostalih obveza studenata (nastavnik);</w:t>
            </w:r>
          </w:p>
          <w:p w14:paraId="3D893A0E" w14:textId="77777777" w:rsidR="00D946C7" w:rsidRPr="00C9585A" w:rsidRDefault="00D946C7" w:rsidP="00D946C7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585A">
              <w:rPr>
                <w:rFonts w:ascii="Times New Roman" w:hAnsi="Times New Roman"/>
                <w:sz w:val="20"/>
                <w:szCs w:val="20"/>
              </w:rPr>
              <w:t>Nadzor izvođenja nastave (prodekan za nastavu);</w:t>
            </w:r>
          </w:p>
          <w:p w14:paraId="548510EA" w14:textId="77777777" w:rsidR="00D946C7" w:rsidRPr="00C9585A" w:rsidRDefault="00D946C7" w:rsidP="00D946C7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585A">
              <w:rPr>
                <w:rFonts w:ascii="Times New Roman" w:hAnsi="Times New Roman"/>
                <w:sz w:val="20"/>
                <w:szCs w:val="20"/>
              </w:rPr>
              <w:t>Analiza uspješnosti studiranja po svim predmetima studija (prodekan za nastavu);</w:t>
            </w:r>
          </w:p>
          <w:p w14:paraId="0FE6B515" w14:textId="77777777" w:rsidR="00D946C7" w:rsidRPr="00C9585A" w:rsidRDefault="00D946C7" w:rsidP="00D946C7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585A">
              <w:rPr>
                <w:rFonts w:ascii="Times New Roman" w:hAnsi="Times New Roman"/>
                <w:sz w:val="20"/>
                <w:szCs w:val="20"/>
              </w:rPr>
              <w:t>Studentska anketa o kvaliteti nastavnika i nastave za svaki predmet studija (UNIST, Centar za unaprjeđenje kvalitete);</w:t>
            </w:r>
          </w:p>
          <w:p w14:paraId="20BD9277" w14:textId="77777777" w:rsidR="00D946C7" w:rsidRPr="00C9585A" w:rsidRDefault="00D946C7" w:rsidP="00D946C7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585A">
              <w:rPr>
                <w:rFonts w:ascii="Times New Roman" w:hAnsi="Times New Roman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C9585A" w:rsidRPr="00C9585A" w14:paraId="58EA2C1A" w14:textId="77777777" w:rsidTr="365EFC3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8F4A3A" w14:textId="77777777" w:rsidR="00D946C7" w:rsidRPr="00C9585A" w:rsidRDefault="00D946C7" w:rsidP="00D946C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1F6173" w14:textId="77777777" w:rsidR="00D946C7" w:rsidRPr="00C9585A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C9585A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C9585A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</w:tbl>
    <w:p w14:paraId="2AAACB8C" w14:textId="77777777" w:rsidR="00F20893" w:rsidRPr="00484BAE" w:rsidRDefault="00F20893"/>
    <w:p w14:paraId="754F7520" w14:textId="77777777" w:rsidR="0059366F" w:rsidRPr="00484BAE" w:rsidRDefault="0059366F"/>
    <w:p w14:paraId="044D4078" w14:textId="77777777" w:rsidR="0059366F" w:rsidRPr="00484BAE" w:rsidRDefault="0059366F"/>
    <w:p w14:paraId="22AEE82E" w14:textId="77777777" w:rsidR="0059366F" w:rsidRPr="00484BAE" w:rsidRDefault="0059366F"/>
    <w:sectPr w:rsidR="0059366F" w:rsidRPr="00484BAE" w:rsidSect="00F5757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40924" w14:textId="77777777" w:rsidR="00F57577" w:rsidRDefault="00F57577" w:rsidP="00385CD3">
      <w:pPr>
        <w:spacing w:after="0" w:line="240" w:lineRule="auto"/>
      </w:pPr>
      <w:r>
        <w:separator/>
      </w:r>
    </w:p>
  </w:endnote>
  <w:endnote w:type="continuationSeparator" w:id="0">
    <w:p w14:paraId="5759F849" w14:textId="77777777" w:rsidR="00F57577" w:rsidRDefault="00F57577" w:rsidP="00385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AC5A0" w14:textId="77777777" w:rsidR="00385CD3" w:rsidRDefault="00385CD3" w:rsidP="00385CD3">
    <w:pPr>
      <w:tabs>
        <w:tab w:val="left" w:pos="1207"/>
        <w:tab w:val="center" w:pos="4536"/>
        <w:tab w:val="right" w:pos="9072"/>
      </w:tabs>
      <w:spacing w:after="0" w:line="240" w:lineRule="auto"/>
    </w:pPr>
    <w:r>
      <w:t>2021./2022.</w:t>
    </w:r>
  </w:p>
  <w:p w14:paraId="644C3B27" w14:textId="0AB8E66C" w:rsidR="00385CD3" w:rsidRDefault="00CB7AE0" w:rsidP="00385CD3">
    <w:pPr>
      <w:tabs>
        <w:tab w:val="left" w:pos="1207"/>
        <w:tab w:val="center" w:pos="4536"/>
        <w:tab w:val="right" w:pos="9072"/>
      </w:tabs>
      <w:spacing w:after="0" w:line="240" w:lineRule="auto"/>
    </w:pPr>
    <w:r>
      <w:t>01</w:t>
    </w:r>
    <w:r w:rsidR="00385CD3">
      <w:t>/</w:t>
    </w:r>
    <w:r>
      <w:t>03</w:t>
    </w:r>
    <w:r w:rsidR="00385CD3">
      <w:t>/2</w:t>
    </w:r>
    <w:r>
      <w:t>2</w:t>
    </w:r>
    <w:r w:rsidR="00385CD3">
      <w:t xml:space="preserve"> – </w:t>
    </w:r>
    <w:r>
      <w:t>9</w:t>
    </w:r>
    <w:r w:rsidR="00385CD3">
      <w:t>. 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D224F" w14:textId="77777777" w:rsidR="00F57577" w:rsidRDefault="00F57577" w:rsidP="00385CD3">
      <w:pPr>
        <w:spacing w:after="0" w:line="240" w:lineRule="auto"/>
      </w:pPr>
      <w:r>
        <w:separator/>
      </w:r>
    </w:p>
  </w:footnote>
  <w:footnote w:type="continuationSeparator" w:id="0">
    <w:p w14:paraId="0A0544FC" w14:textId="77777777" w:rsidR="00F57577" w:rsidRDefault="00F57577" w:rsidP="00385C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D673B"/>
    <w:multiLevelType w:val="hybridMultilevel"/>
    <w:tmpl w:val="3AECBA8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5C6F79"/>
    <w:multiLevelType w:val="hybridMultilevel"/>
    <w:tmpl w:val="741A6F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5442F"/>
    <w:multiLevelType w:val="hybridMultilevel"/>
    <w:tmpl w:val="3C40BADE"/>
    <w:lvl w:ilvl="0" w:tplc="95C05848">
      <w:start w:val="1"/>
      <w:numFmt w:val="decimal"/>
      <w:lvlText w:val="%1."/>
      <w:lvlJc w:val="left"/>
      <w:pPr>
        <w:tabs>
          <w:tab w:val="num" w:pos="1109"/>
        </w:tabs>
        <w:ind w:left="1109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3" w15:restartNumberingAfterBreak="0">
    <w:nsid w:val="550A1B7A"/>
    <w:multiLevelType w:val="hybridMultilevel"/>
    <w:tmpl w:val="A12CC53E"/>
    <w:lvl w:ilvl="0" w:tplc="B70E04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A31AE9"/>
    <w:multiLevelType w:val="hybridMultilevel"/>
    <w:tmpl w:val="34B46A1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695A8D"/>
    <w:multiLevelType w:val="hybridMultilevel"/>
    <w:tmpl w:val="2FCAB558"/>
    <w:lvl w:ilvl="0" w:tplc="C30675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5C3F75"/>
    <w:multiLevelType w:val="hybridMultilevel"/>
    <w:tmpl w:val="96F0ED2C"/>
    <w:lvl w:ilvl="0" w:tplc="FC7814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75647B"/>
    <w:multiLevelType w:val="hybridMultilevel"/>
    <w:tmpl w:val="26862EB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54692"/>
    <w:multiLevelType w:val="hybridMultilevel"/>
    <w:tmpl w:val="055861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6D42BFF"/>
    <w:multiLevelType w:val="hybridMultilevel"/>
    <w:tmpl w:val="1B980F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2" w15:restartNumberingAfterBreak="0">
    <w:nsid w:val="6BFE35C2"/>
    <w:multiLevelType w:val="hybridMultilevel"/>
    <w:tmpl w:val="06C4C9A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412354"/>
    <w:multiLevelType w:val="hybridMultilevel"/>
    <w:tmpl w:val="1BA4A2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2008945880">
    <w:abstractNumId w:val="14"/>
  </w:num>
  <w:num w:numId="2" w16cid:durableId="1232083208">
    <w:abstractNumId w:val="11"/>
  </w:num>
  <w:num w:numId="3" w16cid:durableId="1834640514">
    <w:abstractNumId w:val="9"/>
  </w:num>
  <w:num w:numId="4" w16cid:durableId="1088619716">
    <w:abstractNumId w:val="10"/>
  </w:num>
  <w:num w:numId="5" w16cid:durableId="855732154">
    <w:abstractNumId w:val="2"/>
  </w:num>
  <w:num w:numId="6" w16cid:durableId="1280839988">
    <w:abstractNumId w:val="6"/>
  </w:num>
  <w:num w:numId="7" w16cid:durableId="1055353888">
    <w:abstractNumId w:val="8"/>
  </w:num>
  <w:num w:numId="8" w16cid:durableId="1667516784">
    <w:abstractNumId w:val="3"/>
  </w:num>
  <w:num w:numId="9" w16cid:durableId="839545948">
    <w:abstractNumId w:val="0"/>
  </w:num>
  <w:num w:numId="10" w16cid:durableId="399835410">
    <w:abstractNumId w:val="7"/>
  </w:num>
  <w:num w:numId="11" w16cid:durableId="2019237165">
    <w:abstractNumId w:val="13"/>
  </w:num>
  <w:num w:numId="12" w16cid:durableId="1485123074">
    <w:abstractNumId w:val="12"/>
  </w:num>
  <w:num w:numId="13" w16cid:durableId="1650014619">
    <w:abstractNumId w:val="4"/>
  </w:num>
  <w:num w:numId="14" w16cid:durableId="110706556">
    <w:abstractNumId w:val="1"/>
  </w:num>
  <w:num w:numId="15" w16cid:durableId="131919221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vica">
    <w15:presenceInfo w15:providerId="Windows Live" w15:userId="f6b7b24107e35ac0"/>
  </w15:person>
  <w15:person w15:author="Ivana Dropulić">
    <w15:presenceInfo w15:providerId="AD" w15:userId="S::isoce@efst.hr::46c6d96c-c8a8-420a-ae71-ff4ff512b5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5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B05"/>
    <w:rsid w:val="00013E63"/>
    <w:rsid w:val="000141AE"/>
    <w:rsid w:val="000444FC"/>
    <w:rsid w:val="00055AF1"/>
    <w:rsid w:val="000847F0"/>
    <w:rsid w:val="00086617"/>
    <w:rsid w:val="000873C7"/>
    <w:rsid w:val="000A71F7"/>
    <w:rsid w:val="000C7BE1"/>
    <w:rsid w:val="000F20A2"/>
    <w:rsid w:val="000F3EE1"/>
    <w:rsid w:val="001009D6"/>
    <w:rsid w:val="00104971"/>
    <w:rsid w:val="00117104"/>
    <w:rsid w:val="001500C3"/>
    <w:rsid w:val="00151CB4"/>
    <w:rsid w:val="00170060"/>
    <w:rsid w:val="00171156"/>
    <w:rsid w:val="001870C5"/>
    <w:rsid w:val="00197ADC"/>
    <w:rsid w:val="001A0F1A"/>
    <w:rsid w:val="001A57B4"/>
    <w:rsid w:val="001C3057"/>
    <w:rsid w:val="001C6F03"/>
    <w:rsid w:val="001D3F64"/>
    <w:rsid w:val="002046CF"/>
    <w:rsid w:val="00205A04"/>
    <w:rsid w:val="00230214"/>
    <w:rsid w:val="00233EC4"/>
    <w:rsid w:val="00246C99"/>
    <w:rsid w:val="00265A5C"/>
    <w:rsid w:val="00291F33"/>
    <w:rsid w:val="002A6CDF"/>
    <w:rsid w:val="002B58AB"/>
    <w:rsid w:val="002E39CF"/>
    <w:rsid w:val="00363DCB"/>
    <w:rsid w:val="003658A5"/>
    <w:rsid w:val="003774B4"/>
    <w:rsid w:val="00385CD3"/>
    <w:rsid w:val="003E23A3"/>
    <w:rsid w:val="00430228"/>
    <w:rsid w:val="00444384"/>
    <w:rsid w:val="0045041A"/>
    <w:rsid w:val="00451DF7"/>
    <w:rsid w:val="004659C1"/>
    <w:rsid w:val="0047368E"/>
    <w:rsid w:val="00484BAE"/>
    <w:rsid w:val="00484F30"/>
    <w:rsid w:val="00494E91"/>
    <w:rsid w:val="004D7A3E"/>
    <w:rsid w:val="004E5E5B"/>
    <w:rsid w:val="0052705F"/>
    <w:rsid w:val="00537F32"/>
    <w:rsid w:val="0055523F"/>
    <w:rsid w:val="00573463"/>
    <w:rsid w:val="00576238"/>
    <w:rsid w:val="00577E37"/>
    <w:rsid w:val="0059366F"/>
    <w:rsid w:val="005A557A"/>
    <w:rsid w:val="005D0775"/>
    <w:rsid w:val="0060338D"/>
    <w:rsid w:val="006347A2"/>
    <w:rsid w:val="00636C57"/>
    <w:rsid w:val="0065303C"/>
    <w:rsid w:val="006C26FD"/>
    <w:rsid w:val="006D3BEE"/>
    <w:rsid w:val="006D5263"/>
    <w:rsid w:val="006D7C9A"/>
    <w:rsid w:val="007032F6"/>
    <w:rsid w:val="00752AF5"/>
    <w:rsid w:val="00766AC3"/>
    <w:rsid w:val="00767E2F"/>
    <w:rsid w:val="007A167D"/>
    <w:rsid w:val="007A33F8"/>
    <w:rsid w:val="007A6F83"/>
    <w:rsid w:val="007D6256"/>
    <w:rsid w:val="007F0081"/>
    <w:rsid w:val="00860AEA"/>
    <w:rsid w:val="008C5046"/>
    <w:rsid w:val="008E3D69"/>
    <w:rsid w:val="008E4F29"/>
    <w:rsid w:val="0091031A"/>
    <w:rsid w:val="0092727E"/>
    <w:rsid w:val="009676C8"/>
    <w:rsid w:val="0097291E"/>
    <w:rsid w:val="009B478B"/>
    <w:rsid w:val="00AD0E50"/>
    <w:rsid w:val="00B336F9"/>
    <w:rsid w:val="00B4435B"/>
    <w:rsid w:val="00BA0A12"/>
    <w:rsid w:val="00BE46C0"/>
    <w:rsid w:val="00C00B05"/>
    <w:rsid w:val="00C36646"/>
    <w:rsid w:val="00C37366"/>
    <w:rsid w:val="00C62B38"/>
    <w:rsid w:val="00C82A3A"/>
    <w:rsid w:val="00C9585A"/>
    <w:rsid w:val="00CA238E"/>
    <w:rsid w:val="00CB52BA"/>
    <w:rsid w:val="00CB7AE0"/>
    <w:rsid w:val="00CC70F9"/>
    <w:rsid w:val="00D01BA9"/>
    <w:rsid w:val="00D11405"/>
    <w:rsid w:val="00D72036"/>
    <w:rsid w:val="00D946C7"/>
    <w:rsid w:val="00DA15FD"/>
    <w:rsid w:val="00DB067E"/>
    <w:rsid w:val="00DD33EB"/>
    <w:rsid w:val="00DE5AA5"/>
    <w:rsid w:val="00DF5426"/>
    <w:rsid w:val="00E315B1"/>
    <w:rsid w:val="00E34F1F"/>
    <w:rsid w:val="00E47E41"/>
    <w:rsid w:val="00E543F0"/>
    <w:rsid w:val="00EA2303"/>
    <w:rsid w:val="00EA6E43"/>
    <w:rsid w:val="00EC6767"/>
    <w:rsid w:val="00EC6BF3"/>
    <w:rsid w:val="00F172CB"/>
    <w:rsid w:val="00F20893"/>
    <w:rsid w:val="00F340DC"/>
    <w:rsid w:val="00F44E27"/>
    <w:rsid w:val="00F459E2"/>
    <w:rsid w:val="00F4633D"/>
    <w:rsid w:val="00F57577"/>
    <w:rsid w:val="00F640AB"/>
    <w:rsid w:val="00FA4A05"/>
    <w:rsid w:val="00FC2078"/>
    <w:rsid w:val="00FC2926"/>
    <w:rsid w:val="00FC3F0F"/>
    <w:rsid w:val="00FE0DCC"/>
    <w:rsid w:val="00FE64F1"/>
    <w:rsid w:val="00FF7A62"/>
    <w:rsid w:val="21148AEF"/>
    <w:rsid w:val="365EF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F1CAD74"/>
  <w15:docId w15:val="{7AD82185-3F13-430D-B13E-5AFC7A2A7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B0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C00B05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C00B05"/>
    <w:rPr>
      <w:rFonts w:cs="Times New Roman"/>
      <w:b/>
      <w:bCs/>
    </w:rPr>
  </w:style>
  <w:style w:type="character" w:customStyle="1" w:styleId="A5">
    <w:name w:val="A5"/>
    <w:rsid w:val="00C00B05"/>
    <w:rPr>
      <w:color w:val="221E1F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66F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F3EE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84F30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85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CD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85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CD3"/>
    <w:rPr>
      <w:rFonts w:ascii="Calibri" w:eastAsia="Calibri" w:hAnsi="Calibri" w:cs="Times New Roman"/>
    </w:rPr>
  </w:style>
  <w:style w:type="paragraph" w:styleId="Revision">
    <w:name w:val="Revision"/>
    <w:hidden/>
    <w:uiPriority w:val="99"/>
    <w:semiHidden/>
    <w:rsid w:val="00CA238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10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manet.org/?ssopc=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imaglobal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1247</Words>
  <Characters>7110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Ivana Dropulić</cp:lastModifiedBy>
  <cp:revision>12</cp:revision>
  <cp:lastPrinted>2021-10-22T16:12:00Z</cp:lastPrinted>
  <dcterms:created xsi:type="dcterms:W3CDTF">2021-10-22T16:12:00Z</dcterms:created>
  <dcterms:modified xsi:type="dcterms:W3CDTF">2024-01-25T09:53:00Z</dcterms:modified>
</cp:coreProperties>
</file>